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98BA2" w14:textId="4577F2AB" w:rsidR="00521436" w:rsidRDefault="00521436" w:rsidP="00DB07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945454">
        <w:rPr>
          <w:b/>
          <w:i/>
          <w:noProof/>
          <w:sz w:val="28"/>
        </w:rPr>
        <w:t>236</w:t>
      </w:r>
      <w:r w:rsidR="004A555F">
        <w:rPr>
          <w:b/>
          <w:i/>
          <w:noProof/>
          <w:sz w:val="28"/>
        </w:rPr>
        <w:t>3</w:t>
      </w:r>
      <w:bookmarkStart w:id="0" w:name="_GoBack"/>
      <w:bookmarkEnd w:id="0"/>
      <w:r w:rsidR="00945454">
        <w:rPr>
          <w:b/>
          <w:i/>
          <w:noProof/>
          <w:sz w:val="28"/>
        </w:rPr>
        <w:t>03</w:t>
      </w:r>
    </w:p>
    <w:p w14:paraId="4F7EB711" w14:textId="77777777" w:rsidR="00521436" w:rsidRDefault="00521436" w:rsidP="00521436">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9CE2" w:rsidR="001E41F3" w:rsidRPr="00410371" w:rsidRDefault="00945454" w:rsidP="00547111">
            <w:pPr>
              <w:pStyle w:val="CRCoverPage"/>
              <w:spacing w:after="0"/>
              <w:rPr>
                <w:noProof/>
                <w:lang w:eastAsia="zh-CN"/>
              </w:rPr>
            </w:pPr>
            <w:r w:rsidRPr="00945454">
              <w:rPr>
                <w:rFonts w:hint="eastAsia"/>
                <w:b/>
                <w:noProof/>
                <w:sz w:val="28"/>
              </w:rPr>
              <w:t>0</w:t>
            </w:r>
            <w:r w:rsidRPr="00945454">
              <w:rPr>
                <w:b/>
                <w:noProof/>
                <w:sz w:val="28"/>
              </w:rPr>
              <w:t>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15B94" w:rsidR="001E41F3" w:rsidRPr="00410371" w:rsidRDefault="00B82F61">
            <w:pPr>
              <w:pStyle w:val="CRCoverPage"/>
              <w:spacing w:after="0"/>
              <w:jc w:val="center"/>
              <w:rPr>
                <w:noProof/>
                <w:sz w:val="28"/>
              </w:rPr>
            </w:pPr>
            <w:r w:rsidRPr="0072470E">
              <w:rPr>
                <w:b/>
                <w:noProof/>
                <w:sz w:val="28"/>
              </w:rPr>
              <w:t>1</w:t>
            </w:r>
            <w:r>
              <w:rPr>
                <w:b/>
                <w:noProof/>
                <w:sz w:val="28"/>
              </w:rPr>
              <w:t>8</w:t>
            </w:r>
            <w:r w:rsidR="0072470E" w:rsidRPr="0072470E">
              <w:rPr>
                <w:b/>
                <w:noProof/>
                <w:sz w:val="28"/>
              </w:rPr>
              <w:t>.</w:t>
            </w:r>
            <w:r>
              <w:rPr>
                <w:b/>
                <w:noProof/>
                <w:sz w:val="28"/>
              </w:rPr>
              <w:t>1</w:t>
            </w:r>
            <w:r w:rsidR="0072470E" w:rsidRPr="0072470E">
              <w:rPr>
                <w:b/>
                <w:noProof/>
                <w:sz w:val="28"/>
              </w:rPr>
              <w:t>.</w:t>
            </w:r>
            <w:r w:rsidR="00FA0AC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13A6B" w:rsidR="001E41F3" w:rsidRDefault="0021532F" w:rsidP="0021532F">
            <w:pPr>
              <w:pStyle w:val="CRCoverPage"/>
              <w:spacing w:after="0"/>
              <w:rPr>
                <w:noProof/>
              </w:rPr>
            </w:pPr>
            <w:r w:rsidRPr="0021532F">
              <w:rPr>
                <w:noProof/>
              </w:rPr>
              <w:t>Rel-1</w:t>
            </w:r>
            <w:r w:rsidR="00B82F61">
              <w:rPr>
                <w:noProof/>
              </w:rPr>
              <w:t>8</w:t>
            </w:r>
            <w:r w:rsidRPr="0021532F">
              <w:rPr>
                <w:noProof/>
              </w:rPr>
              <w:t xml:space="preserve"> CR TS28.312 Correct issues for area related attributes definition in stage2 and stage3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F5F15" w:rsidR="001E41F3" w:rsidRDefault="00BF27A2">
            <w:pPr>
              <w:pStyle w:val="CRCoverPage"/>
              <w:spacing w:after="0"/>
              <w:ind w:left="100"/>
              <w:rPr>
                <w:noProof/>
              </w:rPr>
            </w:pPr>
            <w:r>
              <w:t>202</w:t>
            </w:r>
            <w:r w:rsidR="005658F2">
              <w:t>3</w:t>
            </w:r>
            <w:r>
              <w:t>-</w:t>
            </w:r>
            <w:r w:rsidR="00137FF2">
              <w:t>09</w:t>
            </w:r>
            <w:r w:rsidR="00AE5DD8">
              <w:t>-</w:t>
            </w:r>
            <w:r w:rsidR="00137FF2">
              <w:t>2</w:t>
            </w:r>
            <w:r w:rsidR="008A182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D8476" w:rsidR="001E41F3" w:rsidRDefault="00B82F6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DDA3F" w:rsidR="001E41F3" w:rsidRDefault="00BF27A2">
            <w:pPr>
              <w:pStyle w:val="CRCoverPage"/>
              <w:spacing w:after="0"/>
              <w:ind w:left="100"/>
              <w:rPr>
                <w:noProof/>
              </w:rPr>
            </w:pPr>
            <w:r>
              <w:t>Rel-</w:t>
            </w:r>
            <w:r w:rsidR="007E3B2D">
              <w:t>1</w:t>
            </w:r>
            <w:r w:rsidR="00B82F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7C217" w14:textId="16A3EC41" w:rsidR="002B007B" w:rsidRDefault="00405794" w:rsidP="00CE433A">
            <w:pPr>
              <w:pStyle w:val="CRCoverPage"/>
              <w:numPr>
                <w:ilvl w:val="0"/>
                <w:numId w:val="12"/>
              </w:numPr>
              <w:spacing w:after="0"/>
              <w:rPr>
                <w:noProof/>
                <w:lang w:eastAsia="zh-CN"/>
              </w:rPr>
            </w:pPr>
            <w:r>
              <w:rPr>
                <w:noProof/>
                <w:lang w:eastAsia="zh-CN"/>
              </w:rPr>
              <w:t>Current definition for attribute “</w:t>
            </w:r>
            <w:r w:rsidRPr="00405794">
              <w:rPr>
                <w:noProof/>
                <w:lang w:eastAsia="zh-CN"/>
              </w:rPr>
              <w:t>coverageAreaPolygonContext</w:t>
            </w:r>
            <w:r>
              <w:rPr>
                <w:noProof/>
                <w:lang w:eastAsia="zh-CN"/>
              </w:rPr>
              <w:t>” in Radio</w:t>
            </w:r>
            <w:r>
              <w:rPr>
                <w:rFonts w:hint="eastAsia"/>
                <w:noProof/>
                <w:lang w:eastAsia="zh-CN"/>
              </w:rPr>
              <w:t>Network</w:t>
            </w:r>
            <w:r>
              <w:rPr>
                <w:noProof/>
                <w:lang w:eastAsia="zh-CN"/>
              </w:rPr>
              <w:t>Expectation refers to “coverageArea” defined in TS 28.541. However</w:t>
            </w:r>
            <w:r w:rsidR="000D6DBD">
              <w:rPr>
                <w:noProof/>
                <w:lang w:eastAsia="zh-CN"/>
              </w:rPr>
              <w:t>,</w:t>
            </w:r>
            <w:r>
              <w:rPr>
                <w:noProof/>
                <w:lang w:eastAsia="zh-CN"/>
              </w:rPr>
              <w:t xml:space="preserve"> the attribute ”coverageArea” is specific for ServiceP</w:t>
            </w:r>
            <w:r>
              <w:rPr>
                <w:rFonts w:hint="eastAsia"/>
                <w:noProof/>
                <w:lang w:eastAsia="zh-CN"/>
              </w:rPr>
              <w:t>rofile</w:t>
            </w:r>
            <w:r>
              <w:rPr>
                <w:noProof/>
                <w:lang w:eastAsia="zh-CN"/>
              </w:rPr>
              <w:t xml:space="preserve">. Also </w:t>
            </w:r>
            <w:r w:rsidR="000D6DBD">
              <w:rPr>
                <w:noProof/>
                <w:lang w:eastAsia="zh-CN"/>
              </w:rPr>
              <w:t>in</w:t>
            </w:r>
            <w:r>
              <w:rPr>
                <w:noProof/>
                <w:lang w:eastAsia="zh-CN"/>
              </w:rPr>
              <w:t xml:space="preserve"> stage</w:t>
            </w:r>
            <w:r w:rsidR="000D6DBD">
              <w:rPr>
                <w:noProof/>
                <w:lang w:eastAsia="zh-CN"/>
              </w:rPr>
              <w:t xml:space="preserve"> </w:t>
            </w:r>
            <w:r>
              <w:rPr>
                <w:noProof/>
                <w:lang w:eastAsia="zh-CN"/>
              </w:rPr>
              <w:t>3</w:t>
            </w:r>
            <w:r w:rsidR="000D6DBD">
              <w:rPr>
                <w:noProof/>
                <w:lang w:eastAsia="zh-CN"/>
              </w:rPr>
              <w:t>, the type</w:t>
            </w:r>
            <w:r>
              <w:rPr>
                <w:noProof/>
                <w:lang w:eastAsia="zh-CN"/>
              </w:rPr>
              <w:t xml:space="preserve"> for</w:t>
            </w:r>
            <w:r w:rsidR="0034507C">
              <w:rPr>
                <w:noProof/>
                <w:lang w:eastAsia="zh-CN"/>
              </w:rPr>
              <w:t xml:space="preserve"> </w:t>
            </w:r>
            <w:r w:rsidR="000D6DBD">
              <w:rPr>
                <w:noProof/>
                <w:lang w:eastAsia="zh-CN"/>
              </w:rPr>
              <w:t xml:space="preserve">attribute </w:t>
            </w:r>
            <w:r w:rsidR="0034507C">
              <w:rPr>
                <w:noProof/>
                <w:lang w:eastAsia="zh-CN"/>
              </w:rPr>
              <w:t>“</w:t>
            </w:r>
            <w:r w:rsidR="0034507C" w:rsidRPr="00405794">
              <w:rPr>
                <w:noProof/>
                <w:lang w:eastAsia="zh-CN"/>
              </w:rPr>
              <w:t>coverageAreaPolygonContext</w:t>
            </w:r>
            <w:r w:rsidR="0034507C">
              <w:rPr>
                <w:noProof/>
                <w:lang w:eastAsia="zh-CN"/>
              </w:rPr>
              <w:t>” is string</w:t>
            </w:r>
            <w:r w:rsidR="000D6DBD">
              <w:rPr>
                <w:noProof/>
                <w:lang w:eastAsia="zh-CN"/>
              </w:rPr>
              <w:t>,</w:t>
            </w:r>
            <w:r w:rsidR="0034507C">
              <w:rPr>
                <w:noProof/>
                <w:lang w:eastAsia="zh-CN"/>
              </w:rPr>
              <w:t xml:space="preserve"> which is not aligned with stage2 definition. </w:t>
            </w:r>
          </w:p>
          <w:p w14:paraId="3B65FB63" w14:textId="573153C7" w:rsidR="0034507C" w:rsidRDefault="00774FAC" w:rsidP="00CE433A">
            <w:pPr>
              <w:pStyle w:val="CRCoverPage"/>
              <w:numPr>
                <w:ilvl w:val="0"/>
                <w:numId w:val="12"/>
              </w:numPr>
              <w:spacing w:after="0"/>
              <w:rPr>
                <w:noProof/>
                <w:lang w:eastAsia="zh-CN"/>
              </w:rPr>
            </w:pPr>
            <w:r>
              <w:rPr>
                <w:rFonts w:hint="eastAsia"/>
                <w:noProof/>
                <w:lang w:eastAsia="zh-CN"/>
              </w:rPr>
              <w:t>C</w:t>
            </w:r>
            <w:r>
              <w:rPr>
                <w:noProof/>
                <w:lang w:eastAsia="zh-CN"/>
              </w:rPr>
              <w:t>urrent definition for attribute “</w:t>
            </w:r>
            <w:r w:rsidRPr="00774FAC">
              <w:rPr>
                <w:noProof/>
                <w:lang w:eastAsia="zh-CN"/>
              </w:rPr>
              <w:t>coverageTACContext</w:t>
            </w:r>
            <w:r>
              <w:rPr>
                <w:noProof/>
                <w:lang w:eastAsia="zh-CN"/>
              </w:rPr>
              <w:t>” in Radio</w:t>
            </w:r>
            <w:r>
              <w:rPr>
                <w:rFonts w:hint="eastAsia"/>
                <w:noProof/>
                <w:lang w:eastAsia="zh-CN"/>
              </w:rPr>
              <w:t>Net</w:t>
            </w:r>
            <w:r w:rsidR="00F61613">
              <w:rPr>
                <w:rFonts w:hint="eastAsia"/>
                <w:noProof/>
                <w:lang w:eastAsia="zh-CN"/>
              </w:rPr>
              <w:t>work</w:t>
            </w:r>
            <w:r w:rsidR="00F61613">
              <w:rPr>
                <w:noProof/>
                <w:lang w:eastAsia="zh-CN"/>
              </w:rPr>
              <w:t xml:space="preserve">Expectation refers to nRTAC defined in TS 28.541. However, </w:t>
            </w:r>
            <w:r w:rsidR="00F61613">
              <w:rPr>
                <w:rFonts w:hint="eastAsia"/>
                <w:noProof/>
                <w:lang w:eastAsia="zh-CN"/>
              </w:rPr>
              <w:t>the</w:t>
            </w:r>
            <w:r w:rsidR="00F61613">
              <w:rPr>
                <w:noProof/>
                <w:lang w:eastAsia="zh-CN"/>
              </w:rPr>
              <w:t xml:space="preserve"> </w:t>
            </w:r>
            <w:r w:rsidR="00F61613">
              <w:rPr>
                <w:rFonts w:hint="eastAsia"/>
                <w:noProof/>
                <w:lang w:eastAsia="zh-CN"/>
              </w:rPr>
              <w:t>RadioNetwork</w:t>
            </w:r>
            <w:r w:rsidR="00F61613">
              <w:rPr>
                <w:noProof/>
                <w:lang w:eastAsia="zh-CN"/>
              </w:rPr>
              <w:t xml:space="preserve">Expectation </w:t>
            </w:r>
            <w:r w:rsidR="00F61613">
              <w:rPr>
                <w:rFonts w:hint="eastAsia"/>
                <w:noProof/>
                <w:lang w:eastAsia="zh-CN"/>
              </w:rPr>
              <w:t>also</w:t>
            </w:r>
            <w:r w:rsidR="00F61613">
              <w:rPr>
                <w:noProof/>
                <w:lang w:eastAsia="zh-CN"/>
              </w:rPr>
              <w:t xml:space="preserve"> can be applied for EUTRAN  network.</w:t>
            </w:r>
            <w:r w:rsidR="00CF673F">
              <w:rPr>
                <w:noProof/>
                <w:lang w:eastAsia="zh-CN"/>
              </w:rPr>
              <w:t xml:space="preserve"> </w:t>
            </w:r>
          </w:p>
          <w:p w14:paraId="5A1F4722" w14:textId="77777777" w:rsidR="007139B3" w:rsidRDefault="00514C96" w:rsidP="00CE433A">
            <w:pPr>
              <w:pStyle w:val="CRCoverPage"/>
              <w:numPr>
                <w:ilvl w:val="0"/>
                <w:numId w:val="12"/>
              </w:numPr>
              <w:spacing w:after="0"/>
              <w:rPr>
                <w:noProof/>
                <w:lang w:eastAsia="zh-CN"/>
              </w:rPr>
            </w:pPr>
            <w:r>
              <w:rPr>
                <w:rFonts w:hint="eastAsia"/>
                <w:noProof/>
                <w:lang w:eastAsia="zh-CN"/>
              </w:rPr>
              <w:t>C</w:t>
            </w:r>
            <w:r>
              <w:rPr>
                <w:noProof/>
                <w:lang w:eastAsia="zh-CN"/>
              </w:rPr>
              <w:t>urrent definition for attribute “</w:t>
            </w:r>
            <w:r w:rsidRPr="00514C96">
              <w:rPr>
                <w:noProof/>
                <w:lang w:eastAsia="zh-CN"/>
              </w:rPr>
              <w:t>edgeIdentificationLocContext</w:t>
            </w:r>
            <w:r>
              <w:rPr>
                <w:noProof/>
                <w:lang w:eastAsia="zh-CN"/>
              </w:rPr>
              <w:t xml:space="preserve">” is imcomplete. There is no </w:t>
            </w:r>
            <w:r>
              <w:rPr>
                <w:rFonts w:hint="eastAsia"/>
                <w:noProof/>
                <w:lang w:eastAsia="zh-CN"/>
              </w:rPr>
              <w:t>definition</w:t>
            </w:r>
            <w:r>
              <w:rPr>
                <w:noProof/>
                <w:lang w:eastAsia="zh-CN"/>
              </w:rPr>
              <w:t xml:space="preserve"> geographiical target location. Also in stage3, the type is string, which is not aligned with stage2.</w:t>
            </w:r>
          </w:p>
          <w:p w14:paraId="708AA7DE" w14:textId="3CF4C6E6" w:rsidR="00514C96" w:rsidRPr="00101D3E" w:rsidRDefault="00CF673F" w:rsidP="00CE433A">
            <w:pPr>
              <w:pStyle w:val="CRCoverPage"/>
              <w:numPr>
                <w:ilvl w:val="0"/>
                <w:numId w:val="12"/>
              </w:numPr>
              <w:spacing w:after="0"/>
              <w:rPr>
                <w:noProof/>
                <w:lang w:eastAsia="zh-CN"/>
              </w:rPr>
            </w:pPr>
            <w:r>
              <w:rPr>
                <w:noProof/>
                <w:lang w:eastAsia="zh-CN"/>
              </w:rPr>
              <w:t>Current definition for attribute “</w:t>
            </w:r>
            <w:r w:rsidRPr="00CF673F">
              <w:rPr>
                <w:noProof/>
                <w:lang w:eastAsia="zh-CN"/>
              </w:rPr>
              <w:t>coverageAreaTAContext</w:t>
            </w:r>
            <w:r>
              <w:rPr>
                <w:noProof/>
                <w:lang w:eastAsia="zh-CN"/>
              </w:rPr>
              <w:t xml:space="preserve">” refers to </w:t>
            </w:r>
            <w:r w:rsidR="00101D3E" w:rsidRPr="00506640">
              <w:rPr>
                <w:rFonts w:eastAsia="宋体"/>
                <w:lang w:eastAsia="zh-CN"/>
              </w:rPr>
              <w:t>coverageAreaTAList</w:t>
            </w:r>
            <w:r w:rsidR="00101D3E">
              <w:rPr>
                <w:rFonts w:eastAsia="宋体"/>
                <w:lang w:eastAsia="zh-CN"/>
              </w:rPr>
              <w:t xml:space="preserve"> is incorrect, should refers to TAC defined in TS 28.622.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61B68" w14:textId="30806CC8" w:rsidR="00F87AE2" w:rsidRDefault="00911C64" w:rsidP="00CE433A">
            <w:pPr>
              <w:pStyle w:val="CRCoverPage"/>
              <w:numPr>
                <w:ilvl w:val="0"/>
                <w:numId w:val="13"/>
              </w:numPr>
              <w:spacing w:after="0"/>
              <w:rPr>
                <w:noProof/>
                <w:lang w:eastAsia="zh-CN"/>
              </w:rPr>
            </w:pPr>
            <w:r>
              <w:rPr>
                <w:noProof/>
                <w:lang w:eastAsia="zh-CN"/>
              </w:rPr>
              <w:t>Update both stage2 and stage3 definition for attribute “</w:t>
            </w:r>
            <w:r w:rsidRPr="00405794">
              <w:rPr>
                <w:noProof/>
                <w:lang w:eastAsia="zh-CN"/>
              </w:rPr>
              <w:t>coverageAreaPolygonContext</w:t>
            </w:r>
            <w:r>
              <w:rPr>
                <w:noProof/>
                <w:lang w:eastAsia="zh-CN"/>
              </w:rPr>
              <w:t>” to refer to “GeoArea” in TS 28.622 and TS 28.623.</w:t>
            </w:r>
          </w:p>
          <w:p w14:paraId="3F389B24" w14:textId="77777777" w:rsidR="00911C64" w:rsidRDefault="00911C64" w:rsidP="00CE433A">
            <w:pPr>
              <w:pStyle w:val="CRCoverPage"/>
              <w:numPr>
                <w:ilvl w:val="0"/>
                <w:numId w:val="13"/>
              </w:numPr>
              <w:spacing w:after="0"/>
              <w:rPr>
                <w:noProof/>
                <w:lang w:eastAsia="zh-CN"/>
              </w:rPr>
            </w:pPr>
            <w:r>
              <w:rPr>
                <w:rFonts w:hint="eastAsia"/>
                <w:noProof/>
                <w:lang w:eastAsia="zh-CN"/>
              </w:rPr>
              <w:t>U</w:t>
            </w:r>
            <w:r>
              <w:rPr>
                <w:noProof/>
                <w:lang w:eastAsia="zh-CN"/>
              </w:rPr>
              <w:t>pdate both stage2 and stage3 definition for attribute “</w:t>
            </w:r>
            <w:r w:rsidRPr="00774FAC">
              <w:rPr>
                <w:noProof/>
                <w:lang w:eastAsia="zh-CN"/>
              </w:rPr>
              <w:t>coverageTACContext</w:t>
            </w:r>
            <w:r>
              <w:rPr>
                <w:noProof/>
                <w:lang w:eastAsia="zh-CN"/>
              </w:rPr>
              <w:t>” to refer to “</w:t>
            </w:r>
            <w:r>
              <w:rPr>
                <w:rFonts w:hint="eastAsia"/>
                <w:noProof/>
                <w:lang w:eastAsia="zh-CN"/>
              </w:rPr>
              <w:t>T</w:t>
            </w:r>
            <w:r>
              <w:rPr>
                <w:noProof/>
                <w:lang w:eastAsia="zh-CN"/>
              </w:rPr>
              <w:t>ac” in TS 28.622 and TS 28.623.</w:t>
            </w:r>
          </w:p>
          <w:p w14:paraId="66C4999A" w14:textId="7425B6CE" w:rsidR="00BA57BD" w:rsidRDefault="00911C64" w:rsidP="00CE433A">
            <w:pPr>
              <w:pStyle w:val="CRCoverPage"/>
              <w:numPr>
                <w:ilvl w:val="0"/>
                <w:numId w:val="13"/>
              </w:numPr>
              <w:spacing w:after="0"/>
              <w:rPr>
                <w:noProof/>
                <w:lang w:eastAsia="zh-CN"/>
              </w:rPr>
            </w:pPr>
            <w:r>
              <w:rPr>
                <w:noProof/>
                <w:lang w:eastAsia="zh-CN"/>
              </w:rPr>
              <w:t>Update both stage2 and stage3 definition for attribute “</w:t>
            </w:r>
            <w:r w:rsidRPr="00514C96">
              <w:rPr>
                <w:noProof/>
                <w:lang w:eastAsia="zh-CN"/>
              </w:rPr>
              <w:t>edgeIdentificationLocContext</w:t>
            </w:r>
            <w:r>
              <w:rPr>
                <w:noProof/>
                <w:lang w:eastAsia="zh-CN"/>
              </w:rPr>
              <w:t xml:space="preserve">” to refer to </w:t>
            </w:r>
            <w:r w:rsidR="00101D3E" w:rsidRPr="00B16E34">
              <w:rPr>
                <w:rFonts w:eastAsia="宋体"/>
                <w:lang w:eastAsia="de-DE"/>
              </w:rPr>
              <w:t>GeoCoordinate</w:t>
            </w:r>
            <w:r w:rsidR="00BA57BD">
              <w:rPr>
                <w:noProof/>
                <w:lang w:eastAsia="zh-CN"/>
              </w:rPr>
              <w:t xml:space="preserve"> in TS 28.622 and TS 28.623.</w:t>
            </w:r>
          </w:p>
          <w:p w14:paraId="25DF7DFE" w14:textId="20373BB2" w:rsidR="00101D3E" w:rsidRDefault="00101D3E" w:rsidP="00CE433A">
            <w:pPr>
              <w:pStyle w:val="CRCoverPage"/>
              <w:numPr>
                <w:ilvl w:val="0"/>
                <w:numId w:val="13"/>
              </w:numPr>
              <w:spacing w:after="0"/>
              <w:rPr>
                <w:noProof/>
                <w:lang w:eastAsia="zh-CN"/>
              </w:rPr>
            </w:pPr>
            <w:r>
              <w:rPr>
                <w:noProof/>
                <w:lang w:eastAsia="zh-CN"/>
              </w:rPr>
              <w:t>Update both stage2 and stage3 definition for attribute “</w:t>
            </w:r>
            <w:r w:rsidRPr="00101D3E">
              <w:rPr>
                <w:noProof/>
                <w:lang w:eastAsia="zh-CN"/>
              </w:rPr>
              <w:t>coverageAreaTAContext</w:t>
            </w:r>
            <w:r>
              <w:rPr>
                <w:noProof/>
                <w:lang w:eastAsia="zh-CN"/>
              </w:rPr>
              <w:t xml:space="preserve">” to refer to </w:t>
            </w:r>
            <w:r>
              <w:rPr>
                <w:rFonts w:eastAsia="宋体"/>
                <w:lang w:eastAsia="de-DE"/>
              </w:rPr>
              <w:t>TAC</w:t>
            </w:r>
            <w:r>
              <w:rPr>
                <w:noProof/>
                <w:lang w:eastAsia="zh-CN"/>
              </w:rPr>
              <w:t xml:space="preserve"> in TS 28.622 and TS 28.623.</w:t>
            </w:r>
          </w:p>
          <w:p w14:paraId="31C656EC" w14:textId="4D94F695" w:rsidR="00101D3E" w:rsidRDefault="00101D3E" w:rsidP="00101D3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BAD3F" w:rsidR="00BA57BD" w:rsidRDefault="00BA57BD" w:rsidP="00101D3E">
            <w:pPr>
              <w:pStyle w:val="CRCoverPage"/>
              <w:spacing w:after="0"/>
              <w:rPr>
                <w:noProof/>
                <w:lang w:eastAsia="zh-CN"/>
              </w:rPr>
            </w:pPr>
            <w:r>
              <w:rPr>
                <w:rFonts w:hint="eastAsia"/>
                <w:noProof/>
                <w:lang w:eastAsia="zh-CN"/>
              </w:rPr>
              <w:t>T</w:t>
            </w:r>
            <w:r>
              <w:rPr>
                <w:noProof/>
                <w:lang w:eastAsia="zh-CN"/>
              </w:rPr>
              <w:t>he definition for attribute “</w:t>
            </w:r>
            <w:r w:rsidRPr="00405794">
              <w:rPr>
                <w:noProof/>
                <w:lang w:eastAsia="zh-CN"/>
              </w:rPr>
              <w:t>coverageAreaPolygonContext</w:t>
            </w:r>
            <w:r>
              <w:rPr>
                <w:noProof/>
                <w:lang w:eastAsia="zh-CN"/>
              </w:rPr>
              <w:t>”, “</w:t>
            </w:r>
            <w:r w:rsidRPr="00774FAC">
              <w:rPr>
                <w:noProof/>
                <w:lang w:eastAsia="zh-CN"/>
              </w:rPr>
              <w:t>coverageTACContext</w:t>
            </w:r>
            <w:r>
              <w:rPr>
                <w:noProof/>
                <w:lang w:eastAsia="zh-CN"/>
              </w:rPr>
              <w:t>”</w:t>
            </w:r>
            <w:r w:rsidR="00101D3E">
              <w:rPr>
                <w:noProof/>
                <w:lang w:eastAsia="zh-CN"/>
              </w:rPr>
              <w:t>,</w:t>
            </w:r>
            <w:r w:rsidR="00DB48C8">
              <w:rPr>
                <w:noProof/>
                <w:lang w:eastAsia="zh-CN"/>
              </w:rPr>
              <w:t xml:space="preserve"> </w:t>
            </w:r>
            <w:r>
              <w:rPr>
                <w:noProof/>
                <w:lang w:eastAsia="zh-CN"/>
              </w:rPr>
              <w:t>“</w:t>
            </w:r>
            <w:r w:rsidRPr="00514C96">
              <w:rPr>
                <w:noProof/>
                <w:lang w:eastAsia="zh-CN"/>
              </w:rPr>
              <w:t>edgeIdentificationLocContext</w:t>
            </w:r>
            <w:r>
              <w:rPr>
                <w:noProof/>
                <w:lang w:eastAsia="zh-CN"/>
              </w:rPr>
              <w:t>”</w:t>
            </w:r>
            <w:r w:rsidR="00101D3E">
              <w:rPr>
                <w:noProof/>
                <w:lang w:eastAsia="zh-CN"/>
              </w:rPr>
              <w:t xml:space="preserve"> and “</w:t>
            </w:r>
            <w:r w:rsidR="00101D3E" w:rsidRPr="00101D3E">
              <w:rPr>
                <w:noProof/>
                <w:lang w:eastAsia="zh-CN"/>
              </w:rPr>
              <w:t>coverageAreaTAContext</w:t>
            </w:r>
            <w:r w:rsidR="00101D3E">
              <w:rPr>
                <w:noProof/>
                <w:lang w:eastAsia="zh-CN"/>
              </w:rPr>
              <w:t>”</w:t>
            </w:r>
            <w:r>
              <w:rPr>
                <w:noProof/>
                <w:lang w:eastAsia="zh-CN"/>
              </w:rPr>
              <w:t xml:space="preserve"> is incorrect 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90D1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FA112" w:rsidR="001E41F3" w:rsidRDefault="00A7281A">
            <w:pPr>
              <w:pStyle w:val="CRCoverPage"/>
              <w:spacing w:after="0"/>
              <w:ind w:left="100"/>
              <w:rPr>
                <w:noProof/>
                <w:lang w:eastAsia="zh-CN"/>
              </w:rPr>
            </w:pPr>
            <w:r w:rsidRPr="004F7EB4">
              <w:rPr>
                <w:noProof/>
                <w:lang w:eastAsia="zh-CN"/>
              </w:rPr>
              <w:t xml:space="preserve">Forge </w:t>
            </w:r>
            <w:r w:rsidR="004F7EB4" w:rsidRPr="004F7EB4">
              <w:rPr>
                <w:rFonts w:hint="eastAsia"/>
                <w:noProof/>
                <w:lang w:eastAsia="zh-CN"/>
              </w:rPr>
              <w:t>MR</w:t>
            </w:r>
            <w:r w:rsidR="004F7EB4" w:rsidRPr="004F7EB4">
              <w:rPr>
                <w:noProof/>
                <w:lang w:eastAsia="zh-CN"/>
              </w:rPr>
              <w:t xml:space="preserve"> </w:t>
            </w:r>
            <w:r w:rsidRPr="004F7EB4">
              <w:rPr>
                <w:noProof/>
                <w:lang w:eastAsia="zh-CN"/>
              </w:rPr>
              <w:t xml:space="preserve">link: </w:t>
            </w:r>
            <w:hyperlink r:id="rId13" w:history="1">
              <w:r w:rsidR="004F7EB4" w:rsidRPr="00C47873">
                <w:rPr>
                  <w:rStyle w:val="ad"/>
                  <w:noProof/>
                  <w:lang w:eastAsia="zh-CN"/>
                </w:rPr>
                <w:t>https://forge.3gpp.org/rep/sa5/MnS/-/merge_requests/770</w:t>
              </w:r>
            </w:hyperlink>
            <w:r w:rsidR="004F7EB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4AC4CAB" w14:textId="77777777" w:rsidR="002427A1" w:rsidRPr="00506640" w:rsidRDefault="002427A1" w:rsidP="002427A1">
      <w:pPr>
        <w:pStyle w:val="40"/>
        <w:rPr>
          <w:rFonts w:eastAsia="宋体"/>
          <w:lang w:eastAsia="zh-CN"/>
        </w:rPr>
      </w:pPr>
      <w:bookmarkStart w:id="2" w:name="_Toc146286119"/>
      <w:bookmarkStart w:id="3" w:name="_Toc106192972"/>
      <w:bookmarkStart w:id="4" w:name="_Toc145516365"/>
      <w:bookmarkStart w:id="5"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
    </w:p>
    <w:p w14:paraId="21061404" w14:textId="77777777" w:rsidR="002427A1" w:rsidRPr="00506640" w:rsidRDefault="002427A1" w:rsidP="002427A1">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2427A1" w:rsidRPr="00506640" w14:paraId="268C6268" w14:textId="77777777" w:rsidTr="00D5011E">
        <w:trPr>
          <w:tblHeader/>
          <w:jc w:val="center"/>
        </w:trPr>
        <w:tc>
          <w:tcPr>
            <w:tcW w:w="1188" w:type="pct"/>
            <w:shd w:val="clear" w:color="auto" w:fill="D9D9D9"/>
            <w:hideMark/>
          </w:tcPr>
          <w:p w14:paraId="013A9368" w14:textId="77777777" w:rsidR="002427A1" w:rsidRPr="00506640" w:rsidRDefault="002427A1" w:rsidP="00D5011E">
            <w:pPr>
              <w:pStyle w:val="TAH"/>
              <w:keepNext w:val="0"/>
              <w:keepLines w:val="0"/>
              <w:rPr>
                <w:rFonts w:eastAsia="宋体"/>
              </w:rPr>
            </w:pPr>
            <w:r w:rsidRPr="00506640">
              <w:rPr>
                <w:rFonts w:eastAsia="宋体"/>
              </w:rPr>
              <w:t>Attribute Name</w:t>
            </w:r>
          </w:p>
        </w:tc>
        <w:tc>
          <w:tcPr>
            <w:tcW w:w="2992" w:type="pct"/>
            <w:shd w:val="clear" w:color="auto" w:fill="D9D9D9"/>
            <w:hideMark/>
          </w:tcPr>
          <w:p w14:paraId="3F35A7DE" w14:textId="77777777" w:rsidR="002427A1" w:rsidRPr="00506640" w:rsidRDefault="002427A1" w:rsidP="00D5011E">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0875B423" w14:textId="77777777" w:rsidR="002427A1" w:rsidRPr="00506640" w:rsidRDefault="002427A1" w:rsidP="00D5011E">
            <w:pPr>
              <w:pStyle w:val="TAH"/>
              <w:keepNext w:val="0"/>
              <w:keepLines w:val="0"/>
              <w:rPr>
                <w:rFonts w:eastAsia="宋体" w:cs="Arial"/>
                <w:szCs w:val="18"/>
              </w:rPr>
            </w:pPr>
            <w:r w:rsidRPr="00506640">
              <w:rPr>
                <w:rFonts w:eastAsia="宋体" w:cs="Arial"/>
                <w:szCs w:val="18"/>
              </w:rPr>
              <w:t>Properties</w:t>
            </w:r>
          </w:p>
        </w:tc>
      </w:tr>
      <w:tr w:rsidR="002427A1" w:rsidRPr="00506640" w14:paraId="54B1A6F5" w14:textId="77777777" w:rsidTr="00D5011E">
        <w:trPr>
          <w:jc w:val="center"/>
        </w:trPr>
        <w:tc>
          <w:tcPr>
            <w:tcW w:w="1188" w:type="pct"/>
          </w:tcPr>
          <w:p w14:paraId="72A7F264" w14:textId="77777777" w:rsidR="002427A1" w:rsidRPr="00506640" w:rsidRDefault="002427A1" w:rsidP="00D5011E">
            <w:pPr>
              <w:pStyle w:val="TAL"/>
              <w:keepNext w:val="0"/>
              <w:keepLines w:val="0"/>
              <w:rPr>
                <w:rFonts w:ascii="Courier New" w:eastAsia="宋体" w:hAnsi="Courier New" w:cs="Courier New"/>
                <w:lang w:eastAsia="de-DE"/>
              </w:rPr>
            </w:pPr>
            <w:bookmarkStart w:id="6" w:name="MCCQCTEMPBM_00000153"/>
            <w:r w:rsidRPr="00506640">
              <w:rPr>
                <w:rFonts w:ascii="Courier New" w:eastAsia="宋体" w:hAnsi="Courier New" w:cs="Courier New"/>
                <w:lang w:eastAsia="de-DE"/>
              </w:rPr>
              <w:t>coverageAreaPolygonContext</w:t>
            </w:r>
            <w:bookmarkEnd w:id="6"/>
          </w:p>
        </w:tc>
        <w:tc>
          <w:tcPr>
            <w:tcW w:w="2992" w:type="pct"/>
          </w:tcPr>
          <w:p w14:paraId="300AD287"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2A3B439C" w14:textId="77777777" w:rsidR="002427A1" w:rsidRPr="00506640" w:rsidRDefault="002427A1" w:rsidP="00D5011E">
            <w:pPr>
              <w:pStyle w:val="TAL"/>
              <w:keepNext w:val="0"/>
              <w:keepLines w:val="0"/>
              <w:rPr>
                <w:rFonts w:eastAsia="宋体"/>
                <w:lang w:eastAsia="zh-CN"/>
              </w:rPr>
            </w:pPr>
          </w:p>
          <w:p w14:paraId="3E9D84D9" w14:textId="77777777" w:rsidR="002427A1" w:rsidRPr="00506640" w:rsidRDefault="002427A1" w:rsidP="00D5011E">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3BFE561E" w14:textId="77777777" w:rsidR="002427A1" w:rsidRPr="00506640" w:rsidRDefault="002427A1" w:rsidP="00D5011E">
            <w:pPr>
              <w:pStyle w:val="TAL"/>
              <w:keepNext w:val="0"/>
              <w:keepLines w:val="0"/>
              <w:rPr>
                <w:rFonts w:eastAsia="宋体"/>
                <w:lang w:eastAsia="de-DE"/>
              </w:rPr>
            </w:pPr>
          </w:p>
          <w:p w14:paraId="273A9C36" w14:textId="77777777" w:rsidR="002427A1" w:rsidRPr="00506640" w:rsidRDefault="002427A1" w:rsidP="00D5011E">
            <w:pPr>
              <w:pStyle w:val="TAL"/>
              <w:keepNext w:val="0"/>
              <w:keepLines w:val="0"/>
              <w:rPr>
                <w:rFonts w:eastAsia="宋体"/>
                <w:lang w:eastAsia="de-DE"/>
              </w:rPr>
            </w:pPr>
            <w:r w:rsidRPr="00506640">
              <w:rPr>
                <w:rFonts w:eastAsia="宋体"/>
                <w:lang w:eastAsia="de-DE"/>
              </w:rPr>
              <w:t>Following are the allowed values:</w:t>
            </w:r>
          </w:p>
          <w:p w14:paraId="0E8778E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7E35A249"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6A9FB417" w14:textId="19589EBC"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del w:id="7" w:author="Huawei" w:date="2023-09-24T16:07:00Z">
              <w:r w:rsidRPr="00506640" w:rsidDel="002427A1">
                <w:rPr>
                  <w:rFonts w:eastAsia="宋体"/>
                  <w:lang w:eastAsia="de-DE"/>
                </w:rPr>
                <w:delText xml:space="preserve">CoverageArea </w:delText>
              </w:r>
            </w:del>
            <w:ins w:id="8" w:author="Huawei" w:date="2023-09-24T16:07:00Z">
              <w:r>
                <w:rPr>
                  <w:rFonts w:eastAsia="宋体"/>
                  <w:lang w:eastAsia="de-DE"/>
                </w:rPr>
                <w:t>G</w:t>
              </w:r>
            </w:ins>
            <w:ins w:id="9" w:author="Huawei" w:date="2023-09-24T16:08:00Z">
              <w:r>
                <w:rPr>
                  <w:rFonts w:eastAsia="宋体"/>
                  <w:lang w:eastAsia="de-DE"/>
                </w:rPr>
                <w:t>eo</w:t>
              </w:r>
            </w:ins>
            <w:ins w:id="10" w:author="Huawei" w:date="2023-09-24T16:07:00Z">
              <w:r w:rsidRPr="00506640">
                <w:rPr>
                  <w:rFonts w:eastAsia="宋体"/>
                  <w:lang w:eastAsia="de-DE"/>
                </w:rPr>
                <w:t xml:space="preserve">Area </w:t>
              </w:r>
            </w:ins>
            <w:r w:rsidRPr="00506640">
              <w:rPr>
                <w:rFonts w:eastAsia="宋体"/>
                <w:lang w:eastAsia="de-DE"/>
              </w:rPr>
              <w:t>defined in 3GPP TS 28.</w:t>
            </w:r>
            <w:del w:id="11" w:author="Huawei" w:date="2023-09-24T16:08:00Z">
              <w:r w:rsidRPr="00506640" w:rsidDel="002427A1">
                <w:rPr>
                  <w:rFonts w:eastAsia="宋体"/>
                  <w:lang w:eastAsia="de-DE"/>
                </w:rPr>
                <w:delText>541 </w:delText>
              </w:r>
            </w:del>
            <w:ins w:id="12" w:author="Huawei" w:date="2023-09-24T16:08:00Z">
              <w:r>
                <w:rPr>
                  <w:rFonts w:eastAsia="宋体"/>
                  <w:lang w:eastAsia="de-DE"/>
                </w:rPr>
                <w:t>622</w:t>
              </w:r>
              <w:r w:rsidRPr="00506640">
                <w:rPr>
                  <w:rFonts w:eastAsia="宋体"/>
                  <w:lang w:eastAsia="de-DE"/>
                </w:rPr>
                <w:t> </w:t>
              </w:r>
            </w:ins>
            <w:r w:rsidRPr="00506640">
              <w:rPr>
                <w:rFonts w:eastAsia="宋体"/>
                <w:lang w:eastAsia="de-DE"/>
              </w:rPr>
              <w:t>[5]</w:t>
            </w:r>
          </w:p>
        </w:tc>
        <w:tc>
          <w:tcPr>
            <w:tcW w:w="820" w:type="pct"/>
          </w:tcPr>
          <w:p w14:paraId="0BCCD404"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4BEE420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E6785DF"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34877D80"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4CE667E6"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E2CB893"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AB64E26" w14:textId="77777777" w:rsidTr="00D5011E">
        <w:trPr>
          <w:jc w:val="center"/>
        </w:trPr>
        <w:tc>
          <w:tcPr>
            <w:tcW w:w="1188" w:type="pct"/>
          </w:tcPr>
          <w:p w14:paraId="3E5EF0C0" w14:textId="77777777" w:rsidR="002427A1" w:rsidRPr="00506640" w:rsidRDefault="002427A1" w:rsidP="00D5011E">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5B46D73B"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47BBD856" w14:textId="77777777" w:rsidR="002427A1" w:rsidRPr="00506640" w:rsidRDefault="002427A1" w:rsidP="00D5011E">
            <w:pPr>
              <w:pStyle w:val="TAL"/>
              <w:keepNext w:val="0"/>
              <w:keepLines w:val="0"/>
              <w:rPr>
                <w:rFonts w:eastAsia="宋体"/>
                <w:lang w:eastAsia="de-DE"/>
              </w:rPr>
            </w:pPr>
          </w:p>
          <w:p w14:paraId="0C673649" w14:textId="77777777" w:rsidR="002427A1" w:rsidRPr="00506640" w:rsidRDefault="002427A1" w:rsidP="00D5011E">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6E9A363B" w14:textId="77777777" w:rsidR="002427A1" w:rsidRPr="00506640" w:rsidRDefault="002427A1" w:rsidP="00D5011E">
            <w:pPr>
              <w:pStyle w:val="TAL"/>
              <w:keepNext w:val="0"/>
              <w:keepLines w:val="0"/>
              <w:rPr>
                <w:rFonts w:eastAsia="宋体"/>
                <w:lang w:eastAsia="de-DE"/>
              </w:rPr>
            </w:pPr>
          </w:p>
          <w:p w14:paraId="2D1F599D"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26BDB05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56226D9E"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1D41DD8" w14:textId="423B57D9"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del w:id="13" w:author="Huawei" w:date="2023-09-24T16:09:00Z">
              <w:r w:rsidRPr="00506640" w:rsidDel="002427A1">
                <w:rPr>
                  <w:rFonts w:eastAsia="宋体"/>
                  <w:lang w:eastAsia="de-DE"/>
                </w:rPr>
                <w:delText>nR</w:delText>
              </w:r>
            </w:del>
            <w:r w:rsidRPr="00506640">
              <w:rPr>
                <w:rFonts w:eastAsia="宋体"/>
                <w:lang w:eastAsia="de-DE"/>
              </w:rPr>
              <w:t>TAC defined in 3GPP TS 28.</w:t>
            </w:r>
            <w:del w:id="14" w:author="Huawei" w:date="2023-09-24T16:09:00Z">
              <w:r w:rsidRPr="00506640" w:rsidDel="002427A1">
                <w:rPr>
                  <w:rFonts w:eastAsia="宋体"/>
                  <w:lang w:eastAsia="de-DE"/>
                </w:rPr>
                <w:delText>541 </w:delText>
              </w:r>
            </w:del>
            <w:ins w:id="15" w:author="Huawei" w:date="2023-09-24T16:09:00Z">
              <w:r>
                <w:rPr>
                  <w:rFonts w:eastAsia="宋体"/>
                  <w:lang w:eastAsia="de-DE"/>
                </w:rPr>
                <w:t>622</w:t>
              </w:r>
              <w:r w:rsidRPr="00506640">
                <w:rPr>
                  <w:rFonts w:eastAsia="宋体"/>
                  <w:lang w:eastAsia="de-DE"/>
                </w:rPr>
                <w:t> </w:t>
              </w:r>
            </w:ins>
            <w:r w:rsidRPr="00506640">
              <w:rPr>
                <w:rFonts w:eastAsia="宋体"/>
                <w:lang w:eastAsia="de-DE"/>
              </w:rPr>
              <w:t>[</w:t>
            </w:r>
            <w:ins w:id="16" w:author="Huawei" w:date="2023-09-24T16:09:00Z">
              <w:r>
                <w:rPr>
                  <w:rFonts w:eastAsia="宋体"/>
                  <w:lang w:eastAsia="de-DE"/>
                </w:rPr>
                <w:t>6</w:t>
              </w:r>
            </w:ins>
            <w:del w:id="17" w:author="Huawei" w:date="2023-09-24T16:09:00Z">
              <w:r w:rsidRPr="00506640" w:rsidDel="002427A1">
                <w:rPr>
                  <w:rFonts w:eastAsia="宋体"/>
                  <w:lang w:eastAsia="de-DE"/>
                </w:rPr>
                <w:delText>5</w:delText>
              </w:r>
            </w:del>
            <w:r w:rsidRPr="00506640">
              <w:rPr>
                <w:rFonts w:eastAsia="宋体"/>
                <w:lang w:eastAsia="de-DE"/>
              </w:rPr>
              <w:t>]</w:t>
            </w:r>
          </w:p>
        </w:tc>
        <w:tc>
          <w:tcPr>
            <w:tcW w:w="820" w:type="pct"/>
          </w:tcPr>
          <w:p w14:paraId="418999F8"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56E4A94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D3E954F"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04F2B7FE"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6E8938E7"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58E783"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4AC2E2C2" w14:textId="77777777" w:rsidTr="00D5011E">
        <w:trPr>
          <w:jc w:val="center"/>
        </w:trPr>
        <w:tc>
          <w:tcPr>
            <w:tcW w:w="1188" w:type="pct"/>
          </w:tcPr>
          <w:p w14:paraId="6EE10588" w14:textId="77777777" w:rsidR="002427A1" w:rsidRPr="00506640" w:rsidRDefault="002427A1" w:rsidP="00D5011E">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499E2AAA"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53D7AA20" w14:textId="77777777" w:rsidR="002427A1" w:rsidRPr="00506640" w:rsidRDefault="002427A1" w:rsidP="00D5011E">
            <w:pPr>
              <w:pStyle w:val="TAL"/>
              <w:keepNext w:val="0"/>
              <w:keepLines w:val="0"/>
              <w:rPr>
                <w:rFonts w:eastAsia="宋体"/>
                <w:lang w:eastAsia="zh-CN"/>
              </w:rPr>
            </w:pPr>
          </w:p>
          <w:p w14:paraId="13A67CD2" w14:textId="77777777" w:rsidR="002427A1" w:rsidRPr="00506640" w:rsidRDefault="002427A1" w:rsidP="00D5011E">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50F4D0B" w14:textId="77777777" w:rsidR="002427A1" w:rsidRPr="00506640" w:rsidRDefault="002427A1" w:rsidP="00D5011E">
            <w:pPr>
              <w:pStyle w:val="TAL"/>
              <w:keepNext w:val="0"/>
              <w:keepLines w:val="0"/>
              <w:rPr>
                <w:rFonts w:eastAsia="宋体"/>
                <w:lang w:eastAsia="de-DE"/>
              </w:rPr>
            </w:pPr>
          </w:p>
          <w:p w14:paraId="670B8725"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404C82DD"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2452BC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42AC724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6CA95F4A"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38B994FE"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2959889"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00098575"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08518A23"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B2D0FC6"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09C099B7" w14:textId="77777777" w:rsidTr="00D5011E">
        <w:trPr>
          <w:jc w:val="center"/>
        </w:trPr>
        <w:tc>
          <w:tcPr>
            <w:tcW w:w="1188" w:type="pct"/>
          </w:tcPr>
          <w:p w14:paraId="31820D36" w14:textId="77777777" w:rsidR="002427A1" w:rsidRPr="00506640" w:rsidRDefault="002427A1" w:rsidP="00D5011E">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65419733" w14:textId="77777777" w:rsidR="002427A1" w:rsidRPr="00506640" w:rsidRDefault="002427A1" w:rsidP="00D5011E">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20525D6A" w14:textId="77777777" w:rsidR="002427A1" w:rsidRPr="00506640" w:rsidRDefault="002427A1" w:rsidP="00D5011E">
            <w:pPr>
              <w:pStyle w:val="TAL"/>
              <w:keepNext w:val="0"/>
              <w:keepLines w:val="0"/>
              <w:rPr>
                <w:rFonts w:eastAsia="宋体"/>
                <w:lang w:eastAsia="zh-CN"/>
              </w:rPr>
            </w:pPr>
          </w:p>
          <w:p w14:paraId="12D675D7" w14:textId="77777777" w:rsidR="002427A1" w:rsidRPr="00506640" w:rsidRDefault="002427A1" w:rsidP="00D5011E">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487373C6" w14:textId="77777777" w:rsidR="002427A1" w:rsidRPr="00506640" w:rsidRDefault="002427A1" w:rsidP="00D5011E">
            <w:pPr>
              <w:pStyle w:val="TAL"/>
              <w:keepNext w:val="0"/>
              <w:keepLines w:val="0"/>
              <w:rPr>
                <w:rFonts w:eastAsia="宋体"/>
                <w:lang w:eastAsia="de-DE"/>
              </w:rPr>
            </w:pPr>
          </w:p>
          <w:p w14:paraId="102D5564"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3631845E"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24AFD5F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8B0AAC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7C93FDF6"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5482C1A0"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374AE952"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FE5D298"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3ECCE8F6"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611F3BE"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434A0A40" w14:textId="77777777" w:rsidTr="00D5011E">
        <w:trPr>
          <w:jc w:val="center"/>
        </w:trPr>
        <w:tc>
          <w:tcPr>
            <w:tcW w:w="1188" w:type="pct"/>
          </w:tcPr>
          <w:p w14:paraId="3CD5C537" w14:textId="77777777" w:rsidR="002427A1" w:rsidRPr="00506640" w:rsidRDefault="002427A1" w:rsidP="00D5011E">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6FFBB09C" w14:textId="77777777" w:rsidR="002427A1" w:rsidRDefault="002427A1" w:rsidP="00D5011E">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25B34483" w14:textId="77777777" w:rsidR="002427A1" w:rsidRPr="00DA418A" w:rsidRDefault="002427A1" w:rsidP="00D5011E">
            <w:pPr>
              <w:pStyle w:val="TAL"/>
              <w:keepNext w:val="0"/>
              <w:keepLines w:val="0"/>
              <w:rPr>
                <w:rFonts w:eastAsia="宋体"/>
                <w:lang w:eastAsia="de-DE"/>
              </w:rPr>
            </w:pPr>
          </w:p>
          <w:p w14:paraId="69582889" w14:textId="77777777" w:rsidR="002427A1" w:rsidRDefault="002427A1" w:rsidP="00D5011E">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7617EC87" w14:textId="77777777" w:rsidR="002427A1" w:rsidRDefault="002427A1" w:rsidP="00D5011E">
            <w:pPr>
              <w:pStyle w:val="TAL"/>
              <w:keepNext w:val="0"/>
              <w:keepLines w:val="0"/>
              <w:rPr>
                <w:rFonts w:eastAsia="宋体"/>
                <w:lang w:eastAsia="de-DE"/>
              </w:rPr>
            </w:pPr>
          </w:p>
          <w:p w14:paraId="0ED9F24E"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5A31462B"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2F5DC36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B1F0457" w14:textId="77777777" w:rsidR="002427A1" w:rsidRDefault="002427A1" w:rsidP="00D5011E">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2FF64BFB" w14:textId="77777777" w:rsidR="002427A1" w:rsidRDefault="002427A1" w:rsidP="00D5011E">
            <w:pPr>
              <w:pStyle w:val="TAL"/>
              <w:keepNext w:val="0"/>
              <w:keepLines w:val="0"/>
              <w:rPr>
                <w:rFonts w:eastAsia="宋体"/>
                <w:lang w:eastAsia="de-DE"/>
              </w:rPr>
            </w:pPr>
          </w:p>
          <w:p w14:paraId="16CDB5E0" w14:textId="77777777" w:rsidR="002427A1" w:rsidRDefault="002427A1" w:rsidP="00D5011E">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6CC7161C" w14:textId="77777777" w:rsidR="002427A1" w:rsidRPr="003B6456" w:rsidRDefault="002427A1" w:rsidP="00CE433A">
            <w:pPr>
              <w:pStyle w:val="TAL"/>
              <w:keepNext w:val="0"/>
              <w:keepLines w:val="0"/>
              <w:numPr>
                <w:ilvl w:val="0"/>
                <w:numId w:val="14"/>
              </w:numPr>
              <w:jc w:val="both"/>
              <w:rPr>
                <w:rFonts w:eastAsia="宋体"/>
                <w:lang w:eastAsia="zh-CN"/>
              </w:rPr>
            </w:pPr>
            <w:r w:rsidRPr="00DA418A">
              <w:lastRenderedPageBreak/>
              <w:t>If MnS consumer only expresses the expectation for specific S</w:t>
            </w:r>
            <w:r>
              <w:t>-</w:t>
            </w:r>
            <w:r w:rsidRPr="00DA418A">
              <w:t xml:space="preserve">NSSAI, then the 5QI of the tuple should be absent. </w:t>
            </w:r>
          </w:p>
          <w:p w14:paraId="2CA811CE" w14:textId="77777777" w:rsidR="002427A1" w:rsidRPr="003B6456" w:rsidRDefault="002427A1" w:rsidP="00CE433A">
            <w:pPr>
              <w:pStyle w:val="TAL"/>
              <w:keepNext w:val="0"/>
              <w:keepLines w:val="0"/>
              <w:numPr>
                <w:ilvl w:val="0"/>
                <w:numId w:val="14"/>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46BFD963" w14:textId="77777777" w:rsidR="002427A1" w:rsidRPr="00506640" w:rsidRDefault="002427A1" w:rsidP="00D5011E">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490384BB" w14:textId="77777777" w:rsidR="002427A1" w:rsidRDefault="002427A1" w:rsidP="00D5011E">
            <w:pPr>
              <w:pStyle w:val="TAL"/>
              <w:keepNext w:val="0"/>
              <w:keepLines w:val="0"/>
              <w:rPr>
                <w:rFonts w:eastAsia="宋体"/>
                <w:snapToGrid w:val="0"/>
              </w:rPr>
            </w:pPr>
            <w:r>
              <w:rPr>
                <w:rFonts w:eastAsia="宋体"/>
                <w:snapToGrid w:val="0"/>
              </w:rPr>
              <w:lastRenderedPageBreak/>
              <w:t>type: Context</w:t>
            </w:r>
          </w:p>
          <w:p w14:paraId="2707C4A4" w14:textId="77777777" w:rsidR="002427A1" w:rsidRDefault="002427A1" w:rsidP="00D5011E">
            <w:pPr>
              <w:pStyle w:val="TAL"/>
              <w:keepNext w:val="0"/>
              <w:keepLines w:val="0"/>
              <w:rPr>
                <w:rFonts w:eastAsia="宋体"/>
                <w:snapToGrid w:val="0"/>
              </w:rPr>
            </w:pPr>
            <w:r>
              <w:rPr>
                <w:rFonts w:eastAsia="宋体"/>
                <w:snapToGrid w:val="0"/>
              </w:rPr>
              <w:t>multiplicity: 1</w:t>
            </w:r>
          </w:p>
          <w:p w14:paraId="700F7EB9" w14:textId="77777777" w:rsidR="002427A1" w:rsidRDefault="002427A1" w:rsidP="00D5011E">
            <w:pPr>
              <w:pStyle w:val="TAL"/>
              <w:keepNext w:val="0"/>
              <w:keepLines w:val="0"/>
              <w:rPr>
                <w:rFonts w:eastAsia="宋体"/>
                <w:snapToGrid w:val="0"/>
              </w:rPr>
            </w:pPr>
            <w:r>
              <w:rPr>
                <w:rFonts w:eastAsia="宋体"/>
                <w:snapToGrid w:val="0"/>
              </w:rPr>
              <w:t>isOrdered: N/A</w:t>
            </w:r>
          </w:p>
          <w:p w14:paraId="1D7D736C" w14:textId="77777777" w:rsidR="002427A1" w:rsidRDefault="002427A1" w:rsidP="00D5011E">
            <w:pPr>
              <w:pStyle w:val="TAL"/>
              <w:keepNext w:val="0"/>
              <w:keepLines w:val="0"/>
              <w:rPr>
                <w:rFonts w:eastAsia="宋体"/>
                <w:snapToGrid w:val="0"/>
              </w:rPr>
            </w:pPr>
            <w:r>
              <w:rPr>
                <w:rFonts w:eastAsia="宋体"/>
                <w:snapToGrid w:val="0"/>
              </w:rPr>
              <w:t>isUnique: N/A</w:t>
            </w:r>
          </w:p>
          <w:p w14:paraId="70C1C595" w14:textId="77777777" w:rsidR="002427A1" w:rsidRDefault="002427A1" w:rsidP="00D5011E">
            <w:pPr>
              <w:pStyle w:val="TAL"/>
              <w:keepNext w:val="0"/>
              <w:keepLines w:val="0"/>
              <w:rPr>
                <w:rFonts w:eastAsia="宋体"/>
                <w:snapToGrid w:val="0"/>
              </w:rPr>
            </w:pPr>
            <w:r>
              <w:rPr>
                <w:rFonts w:eastAsia="宋体"/>
                <w:snapToGrid w:val="0"/>
              </w:rPr>
              <w:t>defaultValue: None</w:t>
            </w:r>
          </w:p>
          <w:p w14:paraId="54C5CCAE"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ECED154" w14:textId="77777777" w:rsidTr="00D5011E">
        <w:trPr>
          <w:jc w:val="center"/>
        </w:trPr>
        <w:tc>
          <w:tcPr>
            <w:tcW w:w="1188" w:type="pct"/>
          </w:tcPr>
          <w:p w14:paraId="0A780754" w14:textId="77777777" w:rsidR="002427A1" w:rsidRPr="00506640" w:rsidRDefault="002427A1" w:rsidP="00D5011E">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39BDDF55" w14:textId="77777777" w:rsidR="002427A1" w:rsidRPr="00506640" w:rsidRDefault="002427A1" w:rsidP="00D5011E">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442D9419" w14:textId="77777777" w:rsidR="002427A1" w:rsidRPr="00506640" w:rsidRDefault="002427A1" w:rsidP="00D5011E">
            <w:pPr>
              <w:pStyle w:val="TAL"/>
              <w:rPr>
                <w:rFonts w:eastAsia="宋体"/>
                <w:lang w:eastAsia="de-DE"/>
              </w:rPr>
            </w:pPr>
          </w:p>
          <w:p w14:paraId="23976338" w14:textId="77777777" w:rsidR="002427A1" w:rsidRPr="00506640" w:rsidRDefault="002427A1" w:rsidP="00D5011E">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01C6108C" w14:textId="77777777" w:rsidR="002427A1" w:rsidRPr="00506640" w:rsidRDefault="002427A1" w:rsidP="00D5011E">
            <w:pPr>
              <w:pStyle w:val="TAL"/>
              <w:rPr>
                <w:rFonts w:eastAsia="宋体"/>
                <w:lang w:eastAsia="de-DE"/>
              </w:rPr>
            </w:pPr>
          </w:p>
          <w:p w14:paraId="26757CFD" w14:textId="77777777" w:rsidR="002427A1" w:rsidRPr="00506640" w:rsidRDefault="002427A1" w:rsidP="00D5011E">
            <w:pPr>
              <w:pStyle w:val="TAL"/>
              <w:rPr>
                <w:rFonts w:eastAsia="宋体"/>
                <w:lang w:eastAsia="zh-CN"/>
              </w:rPr>
            </w:pPr>
            <w:r w:rsidRPr="00506640">
              <w:rPr>
                <w:rFonts w:eastAsia="宋体"/>
                <w:lang w:eastAsia="de-DE"/>
              </w:rPr>
              <w:t>Following are the allowed values:</w:t>
            </w:r>
          </w:p>
          <w:p w14:paraId="0448BD40"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7590E15E"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222B7ED"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8F6E4C7"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52B36C6D" w14:textId="77777777" w:rsidR="002427A1" w:rsidRPr="00506640" w:rsidRDefault="002427A1" w:rsidP="00D5011E">
            <w:pPr>
              <w:pStyle w:val="TAL"/>
              <w:rPr>
                <w:rFonts w:eastAsia="宋体"/>
                <w:snapToGrid w:val="0"/>
              </w:rPr>
            </w:pPr>
            <w:r w:rsidRPr="00506640">
              <w:rPr>
                <w:rFonts w:eastAsia="宋体"/>
                <w:snapToGrid w:val="0"/>
              </w:rPr>
              <w:t>type: ExpectationTarget</w:t>
            </w:r>
          </w:p>
          <w:p w14:paraId="48536C09" w14:textId="77777777" w:rsidR="002427A1" w:rsidRPr="00506640" w:rsidRDefault="002427A1" w:rsidP="00D5011E">
            <w:pPr>
              <w:pStyle w:val="TAL"/>
              <w:rPr>
                <w:rFonts w:eastAsia="宋体"/>
                <w:snapToGrid w:val="0"/>
              </w:rPr>
            </w:pPr>
            <w:r w:rsidRPr="00506640">
              <w:rPr>
                <w:rFonts w:eastAsia="宋体"/>
                <w:snapToGrid w:val="0"/>
              </w:rPr>
              <w:t>multiplicity: 1</w:t>
            </w:r>
          </w:p>
          <w:p w14:paraId="43647853" w14:textId="77777777" w:rsidR="002427A1" w:rsidRPr="00506640" w:rsidRDefault="002427A1" w:rsidP="00D5011E">
            <w:pPr>
              <w:pStyle w:val="TAL"/>
              <w:rPr>
                <w:rFonts w:eastAsia="宋体"/>
                <w:snapToGrid w:val="0"/>
              </w:rPr>
            </w:pPr>
            <w:r w:rsidRPr="00506640">
              <w:rPr>
                <w:rFonts w:eastAsia="宋体"/>
                <w:snapToGrid w:val="0"/>
              </w:rPr>
              <w:t>isOrdered: N/A</w:t>
            </w:r>
          </w:p>
          <w:p w14:paraId="0068E6F1" w14:textId="77777777" w:rsidR="002427A1" w:rsidRPr="00506640" w:rsidRDefault="002427A1" w:rsidP="00D5011E">
            <w:pPr>
              <w:pStyle w:val="TAL"/>
              <w:rPr>
                <w:rFonts w:eastAsia="宋体"/>
                <w:snapToGrid w:val="0"/>
              </w:rPr>
            </w:pPr>
            <w:r w:rsidRPr="00506640">
              <w:rPr>
                <w:rFonts w:eastAsia="宋体"/>
                <w:snapToGrid w:val="0"/>
              </w:rPr>
              <w:t>isUnique: N/A</w:t>
            </w:r>
          </w:p>
          <w:p w14:paraId="53705669"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7AFD017"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64BFD2C3" w14:textId="77777777" w:rsidTr="00D5011E">
        <w:trPr>
          <w:jc w:val="center"/>
        </w:trPr>
        <w:tc>
          <w:tcPr>
            <w:tcW w:w="1188" w:type="pct"/>
          </w:tcPr>
          <w:p w14:paraId="6F416E96" w14:textId="77777777" w:rsidR="002427A1" w:rsidRPr="00506640" w:rsidRDefault="002427A1" w:rsidP="00D5011E">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3C3C5FFC" w14:textId="77777777" w:rsidR="002427A1" w:rsidRPr="00506640" w:rsidRDefault="002427A1" w:rsidP="00D5011E">
            <w:pPr>
              <w:pStyle w:val="TAL"/>
              <w:keepNext w:val="0"/>
              <w:keepLines w:val="0"/>
              <w:rPr>
                <w:rFonts w:ascii="Courier New" w:eastAsia="宋体" w:hAnsi="Courier New" w:cs="Courier New"/>
                <w:lang w:eastAsia="de-DE"/>
              </w:rPr>
            </w:pPr>
          </w:p>
        </w:tc>
        <w:tc>
          <w:tcPr>
            <w:tcW w:w="2992" w:type="pct"/>
          </w:tcPr>
          <w:p w14:paraId="733B2B2C"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3FF43504" w14:textId="77777777" w:rsidR="002427A1" w:rsidRPr="00506640" w:rsidRDefault="002427A1" w:rsidP="00D5011E">
            <w:pPr>
              <w:pStyle w:val="TAL"/>
              <w:keepNext w:val="0"/>
              <w:keepLines w:val="0"/>
              <w:rPr>
                <w:rFonts w:eastAsia="宋体"/>
                <w:lang w:eastAsia="de-DE"/>
              </w:rPr>
            </w:pPr>
          </w:p>
          <w:p w14:paraId="16A2A203" w14:textId="77777777" w:rsidR="002427A1" w:rsidRPr="00506640" w:rsidRDefault="002427A1" w:rsidP="00D5011E">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782E1278" w14:textId="77777777" w:rsidR="002427A1" w:rsidRPr="00506640" w:rsidRDefault="002427A1" w:rsidP="00D5011E">
            <w:pPr>
              <w:pStyle w:val="TAL"/>
              <w:keepNext w:val="0"/>
              <w:keepLines w:val="0"/>
              <w:rPr>
                <w:rFonts w:eastAsia="宋体"/>
                <w:lang w:eastAsia="de-DE"/>
              </w:rPr>
            </w:pPr>
          </w:p>
          <w:p w14:paraId="1A878D71"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5D49E7A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774946C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12C9728"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36AFBE29"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0F1F0290"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33B215B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51F811A7"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34CA1D65"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D66A7B"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19A53A91" w14:textId="77777777" w:rsidTr="00D5011E">
        <w:trPr>
          <w:jc w:val="center"/>
        </w:trPr>
        <w:tc>
          <w:tcPr>
            <w:tcW w:w="1188" w:type="pct"/>
          </w:tcPr>
          <w:p w14:paraId="2E057A21" w14:textId="77777777" w:rsidR="002427A1" w:rsidRPr="00506640" w:rsidRDefault="002427A1" w:rsidP="00D5011E">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232AFE0F"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43615686" w14:textId="77777777" w:rsidR="002427A1" w:rsidRPr="00506640" w:rsidRDefault="002427A1" w:rsidP="00D5011E">
            <w:pPr>
              <w:pStyle w:val="TAL"/>
              <w:keepNext w:val="0"/>
              <w:keepLines w:val="0"/>
              <w:rPr>
                <w:rFonts w:eastAsia="宋体"/>
                <w:lang w:eastAsia="de-DE"/>
              </w:rPr>
            </w:pPr>
          </w:p>
          <w:p w14:paraId="08411AB1"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44A99AC5" w14:textId="77777777" w:rsidR="002427A1" w:rsidRPr="00506640" w:rsidRDefault="002427A1" w:rsidP="00D5011E">
            <w:pPr>
              <w:pStyle w:val="TAL"/>
              <w:keepNext w:val="0"/>
              <w:keepLines w:val="0"/>
              <w:rPr>
                <w:rFonts w:eastAsia="宋体"/>
                <w:lang w:eastAsia="de-DE"/>
              </w:rPr>
            </w:pPr>
          </w:p>
          <w:p w14:paraId="39A34053"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46E771F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380AF076"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16B7A467"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E2ACC7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6AF31B9D" w14:textId="77777777" w:rsidR="002427A1" w:rsidRPr="00506640" w:rsidRDefault="002427A1" w:rsidP="00D5011E">
            <w:pPr>
              <w:pStyle w:val="TAL"/>
              <w:keepNext w:val="0"/>
              <w:keepLines w:val="0"/>
              <w:rPr>
                <w:rFonts w:eastAsia="宋体"/>
                <w:snapToGrid w:val="0"/>
              </w:rPr>
            </w:pPr>
            <w:r w:rsidRPr="00506640">
              <w:rPr>
                <w:rFonts w:eastAsia="宋体"/>
                <w:snapToGrid w:val="0"/>
              </w:rPr>
              <w:t>type:ExpectationTarget</w:t>
            </w:r>
          </w:p>
          <w:p w14:paraId="0B775830"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7C7EF08B"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CDEECCC"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7F2F21F3"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E36714B"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2DDEC9FC" w14:textId="77777777" w:rsidTr="00D5011E">
        <w:trPr>
          <w:jc w:val="center"/>
        </w:trPr>
        <w:tc>
          <w:tcPr>
            <w:tcW w:w="1188" w:type="pct"/>
          </w:tcPr>
          <w:p w14:paraId="72C48ADD" w14:textId="77777777" w:rsidR="002427A1" w:rsidRPr="00506640" w:rsidRDefault="002427A1" w:rsidP="00D5011E">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79103758"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7E281CEE" w14:textId="77777777" w:rsidR="002427A1" w:rsidRPr="00506640" w:rsidRDefault="002427A1" w:rsidP="00D5011E">
            <w:pPr>
              <w:pStyle w:val="TAL"/>
              <w:keepNext w:val="0"/>
              <w:keepLines w:val="0"/>
              <w:rPr>
                <w:rFonts w:eastAsia="宋体"/>
                <w:lang w:eastAsia="de-DE"/>
              </w:rPr>
            </w:pPr>
          </w:p>
          <w:p w14:paraId="63EAE14D"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44D23724" w14:textId="77777777" w:rsidR="002427A1" w:rsidRPr="00506640" w:rsidRDefault="002427A1" w:rsidP="00D5011E">
            <w:pPr>
              <w:pStyle w:val="TAL"/>
              <w:keepNext w:val="0"/>
              <w:keepLines w:val="0"/>
              <w:rPr>
                <w:rFonts w:eastAsia="宋体"/>
                <w:lang w:eastAsia="de-DE"/>
              </w:rPr>
            </w:pPr>
          </w:p>
          <w:p w14:paraId="4F9A36B2"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6A31239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7A2FBC1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44F7C79"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4866F7C3"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313BCA7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5DD2C371"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9A0B730"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25A0B748"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A40EF6"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28DFA6A6" w14:textId="77777777" w:rsidTr="00D5011E">
        <w:trPr>
          <w:jc w:val="center"/>
        </w:trPr>
        <w:tc>
          <w:tcPr>
            <w:tcW w:w="1188" w:type="pct"/>
          </w:tcPr>
          <w:p w14:paraId="56F7A17C"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4FB0330" w14:textId="77777777" w:rsidR="002427A1" w:rsidRPr="00506640" w:rsidRDefault="002427A1" w:rsidP="00D5011E">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5CB62CEA" w14:textId="77777777" w:rsidR="002427A1" w:rsidRPr="00506640" w:rsidRDefault="002427A1" w:rsidP="00D5011E">
            <w:pPr>
              <w:pStyle w:val="TAL"/>
              <w:keepNext w:val="0"/>
              <w:keepLines w:val="0"/>
              <w:rPr>
                <w:rFonts w:eastAsia="宋体"/>
                <w:lang w:eastAsia="de-DE"/>
              </w:rPr>
            </w:pPr>
          </w:p>
          <w:p w14:paraId="53E5FD2D" w14:textId="77777777" w:rsidR="002427A1" w:rsidRPr="00506640" w:rsidRDefault="002427A1" w:rsidP="00D5011E">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392E7DF7" w14:textId="77777777" w:rsidR="002427A1" w:rsidRPr="00506640" w:rsidRDefault="002427A1" w:rsidP="00D5011E">
            <w:pPr>
              <w:pStyle w:val="TAL"/>
              <w:keepNext w:val="0"/>
              <w:keepLines w:val="0"/>
              <w:rPr>
                <w:rFonts w:eastAsia="宋体"/>
                <w:lang w:eastAsia="de-DE"/>
              </w:rPr>
            </w:pPr>
          </w:p>
          <w:p w14:paraId="47A345A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5DB4A24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75C1C8D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2641EA0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49BB9177"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3BC85F4B"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0FC8AA7"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35FEA4E"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1AC90AB"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436E442"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28BEB817" w14:textId="77777777" w:rsidTr="00D5011E">
        <w:trPr>
          <w:jc w:val="center"/>
        </w:trPr>
        <w:tc>
          <w:tcPr>
            <w:tcW w:w="1188" w:type="pct"/>
          </w:tcPr>
          <w:p w14:paraId="2708ECA6" w14:textId="77777777" w:rsidR="002427A1" w:rsidRPr="00506640" w:rsidRDefault="002427A1" w:rsidP="00D5011E">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1C6B5494" w14:textId="77777777" w:rsidR="002427A1" w:rsidRPr="00506640" w:rsidRDefault="002427A1" w:rsidP="00D5011E">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5C98750D" w14:textId="77777777" w:rsidR="002427A1" w:rsidRPr="00506640" w:rsidRDefault="002427A1" w:rsidP="00D5011E">
            <w:pPr>
              <w:pStyle w:val="TAL"/>
              <w:keepNext w:val="0"/>
              <w:keepLines w:val="0"/>
              <w:rPr>
                <w:rFonts w:eastAsia="宋体"/>
                <w:lang w:eastAsia="de-DE"/>
              </w:rPr>
            </w:pPr>
          </w:p>
          <w:p w14:paraId="5FCF51E8" w14:textId="77777777" w:rsidR="002427A1" w:rsidRPr="00506640" w:rsidRDefault="002427A1" w:rsidP="00D5011E">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2F86177C" w14:textId="77777777" w:rsidR="002427A1" w:rsidRPr="00506640" w:rsidRDefault="002427A1" w:rsidP="00D5011E">
            <w:pPr>
              <w:pStyle w:val="TAL"/>
              <w:keepNext w:val="0"/>
              <w:keepLines w:val="0"/>
              <w:rPr>
                <w:rFonts w:eastAsia="宋体"/>
                <w:lang w:eastAsia="de-DE"/>
              </w:rPr>
            </w:pPr>
          </w:p>
          <w:p w14:paraId="463FC098"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16CC6B2D"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3B385CA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7C47ABE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targetValueRange: integer</w:t>
            </w:r>
          </w:p>
        </w:tc>
        <w:tc>
          <w:tcPr>
            <w:tcW w:w="820" w:type="pct"/>
          </w:tcPr>
          <w:p w14:paraId="649A2444"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type: ExpectationTarget</w:t>
            </w:r>
          </w:p>
          <w:p w14:paraId="086E27D6"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4FAFC23"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BA77174"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1B84575"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54D7CF0"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19CADE47" w14:textId="77777777" w:rsidTr="00D5011E">
        <w:trPr>
          <w:jc w:val="center"/>
        </w:trPr>
        <w:tc>
          <w:tcPr>
            <w:tcW w:w="1188" w:type="pct"/>
          </w:tcPr>
          <w:p w14:paraId="37A906F9" w14:textId="77777777" w:rsidR="002427A1" w:rsidRPr="00506640" w:rsidRDefault="002427A1" w:rsidP="00D5011E">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6A7D5645" w14:textId="77777777" w:rsidR="002427A1" w:rsidRPr="00506640" w:rsidRDefault="002427A1" w:rsidP="00D5011E">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656390C5" w14:textId="77777777" w:rsidR="002427A1" w:rsidRPr="00506640" w:rsidRDefault="002427A1" w:rsidP="00D5011E">
            <w:pPr>
              <w:pStyle w:val="TAL"/>
              <w:rPr>
                <w:rFonts w:eastAsia="宋体"/>
                <w:lang w:eastAsia="de-DE"/>
              </w:rPr>
            </w:pPr>
          </w:p>
          <w:p w14:paraId="37B5D180" w14:textId="77777777" w:rsidR="002427A1" w:rsidRPr="00506640" w:rsidRDefault="002427A1" w:rsidP="00D5011E">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5532DF9C" w14:textId="77777777" w:rsidR="002427A1" w:rsidRPr="00506640" w:rsidRDefault="002427A1" w:rsidP="00D5011E">
            <w:pPr>
              <w:pStyle w:val="TAL"/>
              <w:rPr>
                <w:rFonts w:eastAsia="宋体"/>
                <w:lang w:eastAsia="de-DE"/>
              </w:rPr>
            </w:pPr>
          </w:p>
          <w:p w14:paraId="1BB941C9" w14:textId="77777777" w:rsidR="002427A1" w:rsidRPr="00506640" w:rsidRDefault="002427A1" w:rsidP="00D5011E">
            <w:pPr>
              <w:pStyle w:val="TAL"/>
              <w:rPr>
                <w:rFonts w:eastAsia="宋体"/>
                <w:lang w:eastAsia="zh-CN"/>
              </w:rPr>
            </w:pPr>
            <w:r w:rsidRPr="00506640">
              <w:rPr>
                <w:rFonts w:eastAsia="宋体"/>
                <w:lang w:eastAsia="de-DE"/>
              </w:rPr>
              <w:t>Following are the allowed values:</w:t>
            </w:r>
          </w:p>
          <w:p w14:paraId="2D1D74E4"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5E1A237F"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2BD0A2B8"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DFF2FAD"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41D500F3" w14:textId="77777777" w:rsidR="002427A1" w:rsidRPr="00506640" w:rsidRDefault="002427A1" w:rsidP="00D5011E">
            <w:pPr>
              <w:pStyle w:val="TAL"/>
              <w:rPr>
                <w:rFonts w:eastAsia="宋体"/>
                <w:snapToGrid w:val="0"/>
              </w:rPr>
            </w:pPr>
            <w:r w:rsidRPr="00506640">
              <w:rPr>
                <w:rFonts w:eastAsia="宋体"/>
                <w:snapToGrid w:val="0"/>
              </w:rPr>
              <w:t>type: ExpectationTarget</w:t>
            </w:r>
          </w:p>
          <w:p w14:paraId="239242EB" w14:textId="77777777" w:rsidR="002427A1" w:rsidRPr="00506640" w:rsidRDefault="002427A1" w:rsidP="00D5011E">
            <w:pPr>
              <w:pStyle w:val="TAL"/>
              <w:rPr>
                <w:rFonts w:eastAsia="宋体"/>
                <w:snapToGrid w:val="0"/>
              </w:rPr>
            </w:pPr>
            <w:r w:rsidRPr="00506640">
              <w:rPr>
                <w:rFonts w:eastAsia="宋体"/>
                <w:snapToGrid w:val="0"/>
              </w:rPr>
              <w:t>multiplicity: 1</w:t>
            </w:r>
          </w:p>
          <w:p w14:paraId="3D1E06A4" w14:textId="77777777" w:rsidR="002427A1" w:rsidRPr="00506640" w:rsidRDefault="002427A1" w:rsidP="00D5011E">
            <w:pPr>
              <w:pStyle w:val="TAL"/>
              <w:rPr>
                <w:rFonts w:eastAsia="宋体"/>
                <w:snapToGrid w:val="0"/>
              </w:rPr>
            </w:pPr>
            <w:r w:rsidRPr="00506640">
              <w:rPr>
                <w:rFonts w:eastAsia="宋体"/>
                <w:snapToGrid w:val="0"/>
              </w:rPr>
              <w:t>isOrdered: N/A</w:t>
            </w:r>
          </w:p>
          <w:p w14:paraId="43F1902E" w14:textId="77777777" w:rsidR="002427A1" w:rsidRPr="00506640" w:rsidRDefault="002427A1" w:rsidP="00D5011E">
            <w:pPr>
              <w:pStyle w:val="TAL"/>
              <w:rPr>
                <w:rFonts w:eastAsia="宋体"/>
                <w:snapToGrid w:val="0"/>
              </w:rPr>
            </w:pPr>
            <w:r w:rsidRPr="00506640">
              <w:rPr>
                <w:rFonts w:eastAsia="宋体"/>
                <w:snapToGrid w:val="0"/>
              </w:rPr>
              <w:t>isUnique: N/A</w:t>
            </w:r>
          </w:p>
          <w:p w14:paraId="2534FCF2"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7CD88748"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517E5179" w14:textId="77777777" w:rsidTr="00D5011E">
        <w:trPr>
          <w:jc w:val="center"/>
        </w:trPr>
        <w:tc>
          <w:tcPr>
            <w:tcW w:w="1188" w:type="pct"/>
          </w:tcPr>
          <w:p w14:paraId="16BE0CDB" w14:textId="77777777" w:rsidR="002427A1" w:rsidRPr="00506640" w:rsidRDefault="002427A1" w:rsidP="00D5011E">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13FFF6D7"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5DAD624E" w14:textId="77777777" w:rsidR="002427A1" w:rsidRPr="00506640" w:rsidRDefault="002427A1" w:rsidP="00D5011E">
            <w:pPr>
              <w:pStyle w:val="TAL"/>
              <w:keepNext w:val="0"/>
              <w:keepLines w:val="0"/>
              <w:rPr>
                <w:rFonts w:eastAsia="宋体"/>
                <w:lang w:eastAsia="de-DE"/>
              </w:rPr>
            </w:pPr>
          </w:p>
          <w:p w14:paraId="5FA1401F"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4825D3C8" w14:textId="77777777" w:rsidR="002427A1" w:rsidRPr="00506640" w:rsidRDefault="002427A1" w:rsidP="00D5011E">
            <w:pPr>
              <w:pStyle w:val="TAL"/>
              <w:keepNext w:val="0"/>
              <w:keepLines w:val="0"/>
              <w:rPr>
                <w:rFonts w:eastAsia="宋体"/>
                <w:lang w:eastAsia="de-DE"/>
              </w:rPr>
            </w:pPr>
          </w:p>
          <w:p w14:paraId="6E3A766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53DDF41C"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04EABF26"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CB3DAA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5AD78424"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18F54C9F"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58926B0"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99DE6E2"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49AF47BD"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45FFD1E"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8C10045" w14:textId="77777777" w:rsidTr="00D5011E">
        <w:trPr>
          <w:jc w:val="center"/>
        </w:trPr>
        <w:tc>
          <w:tcPr>
            <w:tcW w:w="1188" w:type="pct"/>
          </w:tcPr>
          <w:p w14:paraId="7608662C"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3B44904F"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5060F6F2" w14:textId="77777777" w:rsidR="002427A1" w:rsidRPr="00506640" w:rsidRDefault="002427A1" w:rsidP="00D5011E">
            <w:pPr>
              <w:pStyle w:val="TAL"/>
              <w:keepNext w:val="0"/>
              <w:keepLines w:val="0"/>
              <w:rPr>
                <w:rFonts w:eastAsia="宋体"/>
                <w:lang w:eastAsia="de-DE"/>
              </w:rPr>
            </w:pPr>
          </w:p>
          <w:p w14:paraId="32EE905C"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0524E939" w14:textId="77777777" w:rsidR="002427A1" w:rsidRPr="00506640" w:rsidRDefault="002427A1" w:rsidP="00D5011E">
            <w:pPr>
              <w:pStyle w:val="TAL"/>
              <w:keepNext w:val="0"/>
              <w:keepLines w:val="0"/>
              <w:rPr>
                <w:rFonts w:eastAsia="宋体"/>
                <w:lang w:eastAsia="de-DE"/>
              </w:rPr>
            </w:pPr>
          </w:p>
          <w:p w14:paraId="7413F457"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3C919622"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383958D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B1101D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67FC276"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0E53F54C"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45F62293"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E994390"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8C19CD8"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26AAC06B"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FA49A51"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237BDF8" w14:textId="77777777" w:rsidTr="00D5011E">
        <w:trPr>
          <w:jc w:val="center"/>
        </w:trPr>
        <w:tc>
          <w:tcPr>
            <w:tcW w:w="1188" w:type="pct"/>
          </w:tcPr>
          <w:p w14:paraId="4F34582B" w14:textId="77777777" w:rsidR="002427A1" w:rsidRPr="00506640" w:rsidRDefault="002427A1" w:rsidP="00D5011E">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26274230"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4B22F9BD" w14:textId="77777777" w:rsidR="002427A1" w:rsidRPr="00506640" w:rsidRDefault="002427A1" w:rsidP="00D5011E">
            <w:pPr>
              <w:pStyle w:val="TAL"/>
              <w:keepNext w:val="0"/>
              <w:keepLines w:val="0"/>
              <w:rPr>
                <w:rFonts w:eastAsia="宋体"/>
                <w:lang w:eastAsia="de-DE"/>
              </w:rPr>
            </w:pPr>
          </w:p>
          <w:p w14:paraId="17D39A62"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2BD66976" w14:textId="77777777" w:rsidR="002427A1" w:rsidRPr="00506640" w:rsidRDefault="002427A1" w:rsidP="00D5011E">
            <w:pPr>
              <w:pStyle w:val="TAL"/>
              <w:keepNext w:val="0"/>
              <w:keepLines w:val="0"/>
              <w:rPr>
                <w:rFonts w:eastAsia="宋体"/>
                <w:lang w:eastAsia="de-DE"/>
              </w:rPr>
            </w:pPr>
          </w:p>
          <w:p w14:paraId="5B988EC2" w14:textId="77777777" w:rsidR="002427A1" w:rsidRPr="00506640" w:rsidRDefault="002427A1" w:rsidP="00D5011E">
            <w:pPr>
              <w:pStyle w:val="TAL"/>
              <w:keepNext w:val="0"/>
              <w:keepLines w:val="0"/>
              <w:rPr>
                <w:rFonts w:eastAsia="宋体"/>
                <w:lang w:eastAsia="de-DE"/>
              </w:rPr>
            </w:pPr>
            <w:r w:rsidRPr="00506640">
              <w:rPr>
                <w:rFonts w:eastAsia="宋体"/>
                <w:lang w:eastAsia="de-DE"/>
              </w:rPr>
              <w:t>Following are the allowed values:</w:t>
            </w:r>
          </w:p>
          <w:p w14:paraId="06A99FD7"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3465BC2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DEFA46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2D827F13"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0251C137"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56E0F22"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3A474F04"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CAF17C1"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42F3602"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092509DC" w14:textId="77777777" w:rsidTr="00D5011E">
        <w:trPr>
          <w:jc w:val="center"/>
        </w:trPr>
        <w:tc>
          <w:tcPr>
            <w:tcW w:w="1188" w:type="pct"/>
          </w:tcPr>
          <w:p w14:paraId="0F7FCBBB" w14:textId="77777777" w:rsidR="002427A1" w:rsidRPr="00C43991" w:rsidRDefault="002427A1" w:rsidP="00D5011E">
            <w:pPr>
              <w:pStyle w:val="TAL"/>
              <w:keepNext w:val="0"/>
              <w:keepLines w:val="0"/>
              <w:rPr>
                <w:rFonts w:ascii="Courier New" w:eastAsia="宋体" w:hAnsi="Courier New" w:cs="Courier New"/>
                <w:szCs w:val="18"/>
                <w:lang w:eastAsia="zh-CN"/>
              </w:rPr>
            </w:pPr>
            <w:bookmarkStart w:id="18" w:name="OLE_LINK240"/>
            <w:bookmarkStart w:id="19"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8"/>
            <w:bookmarkEnd w:id="19"/>
          </w:p>
        </w:tc>
        <w:tc>
          <w:tcPr>
            <w:tcW w:w="2992" w:type="pct"/>
          </w:tcPr>
          <w:p w14:paraId="34B78958" w14:textId="77777777" w:rsidR="002427A1" w:rsidRDefault="002427A1" w:rsidP="00D5011E">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001CC898" w14:textId="77777777" w:rsidR="002427A1" w:rsidRPr="009C1B0D" w:rsidRDefault="002427A1" w:rsidP="00D5011E">
            <w:pPr>
              <w:pStyle w:val="TAL"/>
              <w:keepNext w:val="0"/>
              <w:keepLines w:val="0"/>
              <w:rPr>
                <w:rFonts w:eastAsia="宋体"/>
                <w:lang w:eastAsia="zh-CN"/>
              </w:rPr>
            </w:pPr>
          </w:p>
          <w:p w14:paraId="6B48179A" w14:textId="77777777" w:rsidR="002427A1" w:rsidRDefault="002427A1" w:rsidP="00D5011E">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47BE6B7A" w14:textId="77777777" w:rsidR="002427A1" w:rsidRPr="00D610FA" w:rsidRDefault="002427A1" w:rsidP="00D5011E">
            <w:pPr>
              <w:pStyle w:val="TAL"/>
              <w:keepNext w:val="0"/>
              <w:keepLines w:val="0"/>
              <w:rPr>
                <w:rFonts w:eastAsia="宋体"/>
                <w:lang w:eastAsia="de-DE"/>
              </w:rPr>
            </w:pPr>
          </w:p>
          <w:p w14:paraId="6F2E0B32"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5470823C"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20" w:name="OLE_LINK242"/>
            <w:bookmarkStart w:id="21" w:name="OLE_LINK243"/>
            <w:r>
              <w:rPr>
                <w:rFonts w:eastAsia="宋体"/>
                <w:lang w:eastAsia="zh-CN"/>
              </w:rPr>
              <w:t>nfType</w:t>
            </w:r>
            <w:bookmarkEnd w:id="20"/>
            <w:bookmarkEnd w:id="21"/>
            <w:r>
              <w:rPr>
                <w:rFonts w:eastAsia="宋体"/>
                <w:lang w:eastAsia="de-DE"/>
              </w:rPr>
              <w:t xml:space="preserve"> "</w:t>
            </w:r>
          </w:p>
          <w:p w14:paraId="7B412869"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0DB84493"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22" w:name="OLE_LINK24"/>
            <w:r>
              <w:rPr>
                <w:rFonts w:eastAsia="宋体"/>
                <w:lang w:eastAsia="de-DE"/>
              </w:rPr>
              <w:t xml:space="preserve"> </w:t>
            </w:r>
            <w:r w:rsidRPr="0013717B">
              <w:rPr>
                <w:rFonts w:eastAsia="宋体"/>
                <w:lang w:eastAsia="de-DE"/>
              </w:rPr>
              <w:t xml:space="preserve">a list of ENUM with allowed value: </w:t>
            </w:r>
          </w:p>
          <w:p w14:paraId="712B7BC3" w14:textId="77777777" w:rsidR="002427A1" w:rsidRPr="00506640" w:rsidRDefault="002427A1" w:rsidP="00D5011E">
            <w:pPr>
              <w:pStyle w:val="TAL"/>
              <w:keepNext w:val="0"/>
              <w:keepLines w:val="0"/>
              <w:rPr>
                <w:rFonts w:eastAsia="宋体"/>
                <w:lang w:eastAsia="de-DE"/>
              </w:rPr>
            </w:pPr>
            <w:r>
              <w:t>Enumeration NFType</w:t>
            </w:r>
            <w:r>
              <w:rPr>
                <w:rFonts w:eastAsia="宋体"/>
                <w:lang w:eastAsia="zh-CN"/>
              </w:rPr>
              <w:t xml:space="preserve"> in 3GPP TS 29.510[13]</w:t>
            </w:r>
            <w:bookmarkEnd w:id="22"/>
          </w:p>
        </w:tc>
        <w:tc>
          <w:tcPr>
            <w:tcW w:w="820" w:type="pct"/>
          </w:tcPr>
          <w:p w14:paraId="2C37E92B" w14:textId="77777777" w:rsidR="002427A1" w:rsidRPr="000E17C6" w:rsidRDefault="002427A1" w:rsidP="00D5011E">
            <w:pPr>
              <w:pStyle w:val="TAL"/>
              <w:rPr>
                <w:rFonts w:eastAsia="宋体"/>
                <w:snapToGrid w:val="0"/>
              </w:rPr>
            </w:pPr>
            <w:r w:rsidRPr="000E17C6">
              <w:rPr>
                <w:rFonts w:eastAsia="宋体"/>
                <w:snapToGrid w:val="0"/>
              </w:rPr>
              <w:t>type: Context</w:t>
            </w:r>
          </w:p>
          <w:p w14:paraId="77F8DDE0" w14:textId="77777777" w:rsidR="002427A1" w:rsidRPr="000E17C6" w:rsidRDefault="002427A1" w:rsidP="00D5011E">
            <w:pPr>
              <w:pStyle w:val="TAL"/>
              <w:rPr>
                <w:rFonts w:eastAsia="宋体"/>
                <w:snapToGrid w:val="0"/>
              </w:rPr>
            </w:pPr>
            <w:r w:rsidRPr="000E17C6">
              <w:rPr>
                <w:rFonts w:eastAsia="宋体"/>
                <w:snapToGrid w:val="0"/>
              </w:rPr>
              <w:t>multiplicity: 1</w:t>
            </w:r>
          </w:p>
          <w:p w14:paraId="2164D09D" w14:textId="77777777" w:rsidR="002427A1" w:rsidRPr="000E17C6" w:rsidRDefault="002427A1" w:rsidP="00D5011E">
            <w:pPr>
              <w:pStyle w:val="TAL"/>
              <w:rPr>
                <w:rFonts w:eastAsia="宋体"/>
                <w:snapToGrid w:val="0"/>
              </w:rPr>
            </w:pPr>
            <w:r w:rsidRPr="000E17C6">
              <w:rPr>
                <w:rFonts w:eastAsia="宋体"/>
                <w:snapToGrid w:val="0"/>
              </w:rPr>
              <w:t>isOrdered: N/A</w:t>
            </w:r>
          </w:p>
          <w:p w14:paraId="33A3E2CA" w14:textId="77777777" w:rsidR="002427A1" w:rsidRPr="000E17C6" w:rsidRDefault="002427A1" w:rsidP="00D5011E">
            <w:pPr>
              <w:pStyle w:val="TAL"/>
              <w:rPr>
                <w:rFonts w:eastAsia="宋体"/>
                <w:snapToGrid w:val="0"/>
              </w:rPr>
            </w:pPr>
            <w:r w:rsidRPr="000E17C6">
              <w:rPr>
                <w:rFonts w:eastAsia="宋体"/>
                <w:snapToGrid w:val="0"/>
              </w:rPr>
              <w:t>isUnique: N/A</w:t>
            </w:r>
          </w:p>
          <w:p w14:paraId="31402B5C" w14:textId="77777777" w:rsidR="002427A1" w:rsidRPr="000E17C6" w:rsidRDefault="002427A1" w:rsidP="00D5011E">
            <w:pPr>
              <w:pStyle w:val="TAL"/>
              <w:rPr>
                <w:rFonts w:eastAsia="宋体"/>
                <w:snapToGrid w:val="0"/>
              </w:rPr>
            </w:pPr>
            <w:r w:rsidRPr="000E17C6">
              <w:rPr>
                <w:rFonts w:eastAsia="宋体"/>
                <w:snapToGrid w:val="0"/>
              </w:rPr>
              <w:t>defaultValue: None</w:t>
            </w:r>
          </w:p>
          <w:p w14:paraId="05CC494F" w14:textId="77777777" w:rsidR="002427A1" w:rsidRPr="00506640" w:rsidRDefault="002427A1" w:rsidP="00D5011E">
            <w:pPr>
              <w:pStyle w:val="TAL"/>
              <w:keepNext w:val="0"/>
              <w:keepLines w:val="0"/>
              <w:rPr>
                <w:rFonts w:eastAsia="宋体"/>
                <w:snapToGrid w:val="0"/>
              </w:rPr>
            </w:pPr>
            <w:r w:rsidRPr="000E17C6">
              <w:rPr>
                <w:rFonts w:eastAsia="宋体"/>
                <w:snapToGrid w:val="0"/>
              </w:rPr>
              <w:t>isNullable: True</w:t>
            </w:r>
          </w:p>
        </w:tc>
      </w:tr>
      <w:tr w:rsidR="002427A1" w:rsidRPr="00506640" w14:paraId="06B94083" w14:textId="77777777" w:rsidTr="00D5011E">
        <w:trPr>
          <w:jc w:val="center"/>
        </w:trPr>
        <w:tc>
          <w:tcPr>
            <w:tcW w:w="1188" w:type="pct"/>
          </w:tcPr>
          <w:p w14:paraId="6CF7EC33" w14:textId="77777777" w:rsidR="002427A1" w:rsidRPr="00C43991" w:rsidRDefault="002427A1" w:rsidP="00D5011E">
            <w:pPr>
              <w:pStyle w:val="TAL"/>
              <w:keepNext w:val="0"/>
              <w:keepLines w:val="0"/>
              <w:rPr>
                <w:rFonts w:ascii="Courier New" w:eastAsia="宋体" w:hAnsi="Courier New" w:cs="Courier New"/>
                <w:szCs w:val="18"/>
                <w:lang w:eastAsia="zh-CN"/>
              </w:rPr>
            </w:pPr>
            <w:bookmarkStart w:id="23" w:name="OLE_LINK218"/>
            <w:bookmarkStart w:id="24" w:name="OLE_LINK219"/>
            <w:r>
              <w:rPr>
                <w:rFonts w:ascii="Courier New" w:eastAsia="宋体" w:hAnsi="Courier New" w:cs="Courier New"/>
                <w:lang w:eastAsia="zh-CN"/>
              </w:rPr>
              <w:t>nfInstance</w:t>
            </w:r>
            <w:bookmarkEnd w:id="23"/>
            <w:bookmarkEnd w:id="24"/>
            <w:r>
              <w:rPr>
                <w:rFonts w:ascii="Courier New" w:eastAsia="宋体" w:hAnsi="Courier New" w:cs="Courier New"/>
                <w:lang w:eastAsia="zh-CN"/>
              </w:rPr>
              <w:t>LocationContext</w:t>
            </w:r>
          </w:p>
        </w:tc>
        <w:tc>
          <w:tcPr>
            <w:tcW w:w="2992" w:type="pct"/>
          </w:tcPr>
          <w:p w14:paraId="7E2D51F7" w14:textId="77777777" w:rsidR="002427A1" w:rsidRDefault="002427A1" w:rsidP="00D5011E">
            <w:pPr>
              <w:pStyle w:val="TAL"/>
              <w:keepNext w:val="0"/>
              <w:keepLines w:val="0"/>
              <w:rPr>
                <w:rFonts w:eastAsia="宋体"/>
                <w:lang w:eastAsia="zh-CN"/>
              </w:rPr>
            </w:pPr>
            <w:r>
              <w:rPr>
                <w:rFonts w:eastAsia="宋体"/>
                <w:lang w:eastAsia="zh-CN"/>
              </w:rPr>
              <w:t xml:space="preserve">It describes the location of NF instance </w:t>
            </w:r>
            <w:bookmarkStart w:id="25" w:name="OLE_LINK238"/>
            <w:bookmarkStart w:id="26" w:name="OLE_LINK239"/>
            <w:r>
              <w:rPr>
                <w:rFonts w:eastAsia="宋体"/>
                <w:lang w:eastAsia="zh-CN"/>
              </w:rPr>
              <w:t>supported by the 5GC SubNetwork that the intent expectation is applied.</w:t>
            </w:r>
            <w:bookmarkEnd w:id="25"/>
            <w:bookmarkEnd w:id="26"/>
          </w:p>
          <w:p w14:paraId="2BAE713C" w14:textId="77777777" w:rsidR="002427A1" w:rsidRPr="009C1B0D" w:rsidRDefault="002427A1" w:rsidP="00D5011E">
            <w:pPr>
              <w:pStyle w:val="TAL"/>
              <w:keepNext w:val="0"/>
              <w:keepLines w:val="0"/>
              <w:rPr>
                <w:rFonts w:eastAsia="宋体"/>
                <w:lang w:eastAsia="zh-CN"/>
              </w:rPr>
            </w:pPr>
          </w:p>
          <w:p w14:paraId="5E3AD20D" w14:textId="77777777" w:rsidR="002427A1" w:rsidRDefault="002427A1" w:rsidP="00D5011E">
            <w:pPr>
              <w:pStyle w:val="TAL"/>
              <w:keepNext w:val="0"/>
              <w:keepLines w:val="0"/>
              <w:rPr>
                <w:rFonts w:eastAsia="宋体"/>
                <w:lang w:eastAsia="de-DE"/>
              </w:rPr>
            </w:pPr>
            <w:bookmarkStart w:id="27" w:name="OLE_LINK220"/>
            <w:bookmarkStart w:id="28"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27"/>
            <w:bookmarkEnd w:id="28"/>
            <w:r>
              <w:rPr>
                <w:rFonts w:eastAsia="宋体"/>
                <w:lang w:eastAsia="zh-CN"/>
              </w:rPr>
              <w:t xml:space="preserve">Context </w:t>
            </w:r>
            <w:r>
              <w:rPr>
                <w:rFonts w:eastAsia="宋体"/>
                <w:lang w:eastAsia="de-DE"/>
              </w:rPr>
              <w:t>is a Context including attributes: contextAtrribute, contextCondition and contextValueRange.</w:t>
            </w:r>
          </w:p>
          <w:p w14:paraId="119932F6" w14:textId="77777777" w:rsidR="002427A1" w:rsidRDefault="002427A1" w:rsidP="00D5011E">
            <w:pPr>
              <w:pStyle w:val="TAL"/>
              <w:keepNext w:val="0"/>
              <w:keepLines w:val="0"/>
              <w:rPr>
                <w:rFonts w:eastAsia="宋体"/>
                <w:lang w:eastAsia="de-DE"/>
              </w:rPr>
            </w:pPr>
          </w:p>
          <w:p w14:paraId="3D44D2F8"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145E5880"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0275E944"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0082831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29ECA5DD" w14:textId="77777777" w:rsidR="002427A1" w:rsidRPr="00506640" w:rsidRDefault="002427A1" w:rsidP="00D5011E">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76A3CDD7" w14:textId="77777777" w:rsidR="002427A1" w:rsidRDefault="002427A1" w:rsidP="00D5011E">
            <w:pPr>
              <w:pStyle w:val="TAL"/>
              <w:keepNext w:val="0"/>
              <w:keepLines w:val="0"/>
              <w:rPr>
                <w:rFonts w:eastAsia="宋体"/>
                <w:snapToGrid w:val="0"/>
              </w:rPr>
            </w:pPr>
            <w:r>
              <w:rPr>
                <w:rFonts w:eastAsia="宋体"/>
                <w:snapToGrid w:val="0"/>
              </w:rPr>
              <w:t>type: Context</w:t>
            </w:r>
          </w:p>
          <w:p w14:paraId="051CB7DE" w14:textId="77777777" w:rsidR="002427A1" w:rsidRDefault="002427A1" w:rsidP="00D5011E">
            <w:pPr>
              <w:pStyle w:val="TAL"/>
              <w:keepNext w:val="0"/>
              <w:keepLines w:val="0"/>
              <w:rPr>
                <w:rFonts w:eastAsia="宋体"/>
                <w:snapToGrid w:val="0"/>
              </w:rPr>
            </w:pPr>
            <w:r>
              <w:rPr>
                <w:rFonts w:eastAsia="宋体"/>
                <w:snapToGrid w:val="0"/>
              </w:rPr>
              <w:t>multiplicity: 1</w:t>
            </w:r>
          </w:p>
          <w:p w14:paraId="39C67A2B" w14:textId="77777777" w:rsidR="002427A1" w:rsidRDefault="002427A1" w:rsidP="00D5011E">
            <w:pPr>
              <w:pStyle w:val="TAL"/>
              <w:keepNext w:val="0"/>
              <w:keepLines w:val="0"/>
              <w:rPr>
                <w:rFonts w:eastAsia="宋体"/>
                <w:snapToGrid w:val="0"/>
              </w:rPr>
            </w:pPr>
            <w:r>
              <w:rPr>
                <w:rFonts w:eastAsia="宋体"/>
                <w:snapToGrid w:val="0"/>
              </w:rPr>
              <w:t>isOrdered: N/A</w:t>
            </w:r>
          </w:p>
          <w:p w14:paraId="0E499825" w14:textId="77777777" w:rsidR="002427A1" w:rsidRDefault="002427A1" w:rsidP="00D5011E">
            <w:pPr>
              <w:pStyle w:val="TAL"/>
              <w:keepNext w:val="0"/>
              <w:keepLines w:val="0"/>
              <w:rPr>
                <w:rFonts w:eastAsia="宋体"/>
                <w:snapToGrid w:val="0"/>
              </w:rPr>
            </w:pPr>
            <w:r>
              <w:rPr>
                <w:rFonts w:eastAsia="宋体"/>
                <w:snapToGrid w:val="0"/>
              </w:rPr>
              <w:t>isUnique: N/A</w:t>
            </w:r>
          </w:p>
          <w:p w14:paraId="385E72B9" w14:textId="77777777" w:rsidR="002427A1" w:rsidRDefault="002427A1" w:rsidP="00D5011E">
            <w:pPr>
              <w:pStyle w:val="TAL"/>
              <w:keepNext w:val="0"/>
              <w:keepLines w:val="0"/>
              <w:rPr>
                <w:rFonts w:eastAsia="宋体"/>
                <w:snapToGrid w:val="0"/>
              </w:rPr>
            </w:pPr>
            <w:r>
              <w:rPr>
                <w:rFonts w:eastAsia="宋体"/>
                <w:snapToGrid w:val="0"/>
              </w:rPr>
              <w:t>defaultValue: None</w:t>
            </w:r>
          </w:p>
          <w:p w14:paraId="1A63EE4A"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58E1C057" w14:textId="77777777" w:rsidTr="00D5011E">
        <w:trPr>
          <w:jc w:val="center"/>
        </w:trPr>
        <w:tc>
          <w:tcPr>
            <w:tcW w:w="1188" w:type="pct"/>
          </w:tcPr>
          <w:p w14:paraId="0BEC9AD7"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0EFCD4E5" w14:textId="77777777" w:rsidR="002427A1" w:rsidRDefault="002427A1" w:rsidP="00D5011E">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147FFDCE" w14:textId="77777777" w:rsidR="002427A1" w:rsidRPr="009C1B0D" w:rsidRDefault="002427A1" w:rsidP="00D5011E">
            <w:pPr>
              <w:pStyle w:val="TAL"/>
              <w:keepNext w:val="0"/>
              <w:keepLines w:val="0"/>
              <w:rPr>
                <w:rFonts w:eastAsia="宋体"/>
                <w:lang w:eastAsia="zh-CN"/>
              </w:rPr>
            </w:pPr>
          </w:p>
          <w:p w14:paraId="0D388C8C" w14:textId="77777777" w:rsidR="002427A1" w:rsidRDefault="002427A1" w:rsidP="00D5011E">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4D749FFD" w14:textId="77777777" w:rsidR="002427A1" w:rsidRDefault="002427A1" w:rsidP="00D5011E">
            <w:pPr>
              <w:pStyle w:val="TAL"/>
              <w:keepNext w:val="0"/>
              <w:keepLines w:val="0"/>
              <w:rPr>
                <w:rFonts w:eastAsia="宋体"/>
                <w:lang w:eastAsia="de-DE"/>
              </w:rPr>
            </w:pPr>
          </w:p>
          <w:p w14:paraId="0E2A918B"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121E32C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2B8FA9E2"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4174FA8C"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3FBCB695" w14:textId="77777777" w:rsidR="002427A1" w:rsidRDefault="002427A1" w:rsidP="00D5011E">
            <w:pPr>
              <w:pStyle w:val="TAL"/>
              <w:keepNext w:val="0"/>
              <w:keepLines w:val="0"/>
              <w:rPr>
                <w:rFonts w:eastAsia="宋体"/>
                <w:snapToGrid w:val="0"/>
              </w:rPr>
            </w:pPr>
            <w:r>
              <w:rPr>
                <w:rFonts w:eastAsia="宋体"/>
                <w:snapToGrid w:val="0"/>
              </w:rPr>
              <w:t>type: Context</w:t>
            </w:r>
          </w:p>
          <w:p w14:paraId="45B55748" w14:textId="77777777" w:rsidR="002427A1" w:rsidRDefault="002427A1" w:rsidP="00D5011E">
            <w:pPr>
              <w:pStyle w:val="TAL"/>
              <w:keepNext w:val="0"/>
              <w:keepLines w:val="0"/>
              <w:rPr>
                <w:rFonts w:eastAsia="宋体"/>
                <w:snapToGrid w:val="0"/>
              </w:rPr>
            </w:pPr>
            <w:r>
              <w:rPr>
                <w:rFonts w:eastAsia="宋体"/>
                <w:snapToGrid w:val="0"/>
              </w:rPr>
              <w:t>multiplicity: 1</w:t>
            </w:r>
          </w:p>
          <w:p w14:paraId="58E2473C" w14:textId="77777777" w:rsidR="002427A1" w:rsidRDefault="002427A1" w:rsidP="00D5011E">
            <w:pPr>
              <w:pStyle w:val="TAL"/>
              <w:keepNext w:val="0"/>
              <w:keepLines w:val="0"/>
              <w:rPr>
                <w:rFonts w:eastAsia="宋体"/>
                <w:snapToGrid w:val="0"/>
              </w:rPr>
            </w:pPr>
            <w:r>
              <w:rPr>
                <w:rFonts w:eastAsia="宋体"/>
                <w:snapToGrid w:val="0"/>
              </w:rPr>
              <w:t>isOrdered: N/A</w:t>
            </w:r>
          </w:p>
          <w:p w14:paraId="7BD3C014" w14:textId="77777777" w:rsidR="002427A1" w:rsidRDefault="002427A1" w:rsidP="00D5011E">
            <w:pPr>
              <w:pStyle w:val="TAL"/>
              <w:keepNext w:val="0"/>
              <w:keepLines w:val="0"/>
              <w:rPr>
                <w:rFonts w:eastAsia="宋体"/>
                <w:snapToGrid w:val="0"/>
              </w:rPr>
            </w:pPr>
            <w:r>
              <w:rPr>
                <w:rFonts w:eastAsia="宋体"/>
                <w:snapToGrid w:val="0"/>
              </w:rPr>
              <w:t>isUnique: N/A</w:t>
            </w:r>
          </w:p>
          <w:p w14:paraId="057CC611" w14:textId="77777777" w:rsidR="002427A1" w:rsidRDefault="002427A1" w:rsidP="00D5011E">
            <w:pPr>
              <w:pStyle w:val="TAL"/>
              <w:keepNext w:val="0"/>
              <w:keepLines w:val="0"/>
              <w:rPr>
                <w:rFonts w:eastAsia="宋体"/>
                <w:snapToGrid w:val="0"/>
              </w:rPr>
            </w:pPr>
            <w:r>
              <w:rPr>
                <w:rFonts w:eastAsia="宋体"/>
                <w:snapToGrid w:val="0"/>
              </w:rPr>
              <w:t>defaultValue: None</w:t>
            </w:r>
          </w:p>
          <w:p w14:paraId="1EC724F6"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63D694F" w14:textId="77777777" w:rsidTr="00D5011E">
        <w:trPr>
          <w:jc w:val="center"/>
        </w:trPr>
        <w:tc>
          <w:tcPr>
            <w:tcW w:w="1188" w:type="pct"/>
          </w:tcPr>
          <w:p w14:paraId="679CB4AD"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01CC4058" w14:textId="77777777" w:rsidR="002427A1" w:rsidRPr="00506640" w:rsidDel="0038374A" w:rsidRDefault="002427A1" w:rsidP="00D5011E">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13CD2E3D" w14:textId="77777777" w:rsidR="002427A1" w:rsidRPr="0038374A" w:rsidRDefault="002427A1" w:rsidP="00D5011E">
            <w:pPr>
              <w:pStyle w:val="TAL"/>
              <w:keepNext w:val="0"/>
              <w:keepLines w:val="0"/>
              <w:rPr>
                <w:rFonts w:eastAsia="宋体"/>
                <w:lang w:eastAsia="zh-CN"/>
              </w:rPr>
            </w:pPr>
          </w:p>
          <w:p w14:paraId="41738B77" w14:textId="77777777" w:rsidR="002427A1" w:rsidRPr="00506640" w:rsidRDefault="002427A1" w:rsidP="00D5011E">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08BA32A5" w14:textId="77777777" w:rsidR="002427A1" w:rsidRPr="00506640" w:rsidRDefault="002427A1" w:rsidP="00D5011E">
            <w:pPr>
              <w:pStyle w:val="TAL"/>
              <w:keepNext w:val="0"/>
              <w:keepLines w:val="0"/>
              <w:rPr>
                <w:rFonts w:eastAsia="宋体"/>
                <w:lang w:eastAsia="zh-CN"/>
              </w:rPr>
            </w:pPr>
          </w:p>
          <w:p w14:paraId="6A359252"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243B3E57"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29" w:name="OLE_LINK46"/>
            <w:r w:rsidRPr="00C93612">
              <w:rPr>
                <w:rFonts w:eastAsia="宋体"/>
                <w:lang w:eastAsia="zh-CN"/>
              </w:rPr>
              <w:t>maxNumberofPDUsessions</w:t>
            </w:r>
            <w:bookmarkEnd w:id="29"/>
            <w:r w:rsidRPr="00506640">
              <w:rPr>
                <w:rFonts w:eastAsia="宋体"/>
                <w:lang w:eastAsia="zh-CN"/>
              </w:rPr>
              <w:t>"</w:t>
            </w:r>
          </w:p>
          <w:p w14:paraId="0FD34E53"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8707AE7"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4E27C4F6" w14:textId="77777777" w:rsidR="002427A1" w:rsidRPr="00506640" w:rsidRDefault="002427A1" w:rsidP="00D5011E">
            <w:pPr>
              <w:pStyle w:val="TAL"/>
              <w:keepNext w:val="0"/>
              <w:keepLines w:val="0"/>
              <w:rPr>
                <w:snapToGrid w:val="0"/>
              </w:rPr>
            </w:pPr>
            <w:r w:rsidRPr="00506640">
              <w:rPr>
                <w:snapToGrid w:val="0"/>
              </w:rPr>
              <w:t>type: ExpectationTarget</w:t>
            </w:r>
          </w:p>
          <w:p w14:paraId="66BBF16C" w14:textId="77777777" w:rsidR="002427A1" w:rsidRPr="00506640" w:rsidRDefault="002427A1" w:rsidP="00D5011E">
            <w:pPr>
              <w:pStyle w:val="TAL"/>
              <w:keepNext w:val="0"/>
              <w:keepLines w:val="0"/>
              <w:rPr>
                <w:snapToGrid w:val="0"/>
              </w:rPr>
            </w:pPr>
            <w:r w:rsidRPr="00506640">
              <w:rPr>
                <w:snapToGrid w:val="0"/>
              </w:rPr>
              <w:t>multiplicity: 1</w:t>
            </w:r>
          </w:p>
          <w:p w14:paraId="5329B731" w14:textId="77777777" w:rsidR="002427A1" w:rsidRPr="00506640" w:rsidRDefault="002427A1" w:rsidP="00D5011E">
            <w:pPr>
              <w:pStyle w:val="TAL"/>
              <w:keepNext w:val="0"/>
              <w:keepLines w:val="0"/>
              <w:rPr>
                <w:snapToGrid w:val="0"/>
              </w:rPr>
            </w:pPr>
            <w:r w:rsidRPr="00506640">
              <w:rPr>
                <w:snapToGrid w:val="0"/>
              </w:rPr>
              <w:t>isOrdered: N/A</w:t>
            </w:r>
          </w:p>
          <w:p w14:paraId="0265AF6B" w14:textId="77777777" w:rsidR="002427A1" w:rsidRPr="00506640" w:rsidRDefault="002427A1" w:rsidP="00D5011E">
            <w:pPr>
              <w:pStyle w:val="TAL"/>
              <w:keepNext w:val="0"/>
              <w:keepLines w:val="0"/>
              <w:rPr>
                <w:snapToGrid w:val="0"/>
              </w:rPr>
            </w:pPr>
            <w:r w:rsidRPr="00506640">
              <w:rPr>
                <w:snapToGrid w:val="0"/>
              </w:rPr>
              <w:t>isUnique: N/A</w:t>
            </w:r>
          </w:p>
          <w:p w14:paraId="12073C78" w14:textId="77777777" w:rsidR="002427A1" w:rsidRPr="00506640" w:rsidRDefault="002427A1" w:rsidP="00D5011E">
            <w:pPr>
              <w:pStyle w:val="TAL"/>
              <w:keepNext w:val="0"/>
              <w:keepLines w:val="0"/>
              <w:rPr>
                <w:snapToGrid w:val="0"/>
              </w:rPr>
            </w:pPr>
            <w:r w:rsidRPr="00506640">
              <w:rPr>
                <w:snapToGrid w:val="0"/>
              </w:rPr>
              <w:t xml:space="preserve">defaultValue: </w:t>
            </w:r>
            <w:r w:rsidRPr="00FF1FCE">
              <w:rPr>
                <w:rFonts w:eastAsia="宋体"/>
                <w:snapToGrid w:val="0"/>
              </w:rPr>
              <w:t>None</w:t>
            </w:r>
          </w:p>
          <w:p w14:paraId="3AA77B99" w14:textId="77777777" w:rsidR="002427A1" w:rsidRPr="00506640" w:rsidRDefault="002427A1" w:rsidP="00D5011E">
            <w:pPr>
              <w:pStyle w:val="TAL"/>
              <w:keepNext w:val="0"/>
              <w:keepLines w:val="0"/>
              <w:rPr>
                <w:rFonts w:eastAsia="宋体"/>
                <w:snapToGrid w:val="0"/>
              </w:rPr>
            </w:pPr>
            <w:r w:rsidRPr="00506640">
              <w:rPr>
                <w:snapToGrid w:val="0"/>
              </w:rPr>
              <w:t>isNullable: True</w:t>
            </w:r>
          </w:p>
        </w:tc>
      </w:tr>
      <w:tr w:rsidR="002427A1" w:rsidRPr="00506640" w14:paraId="663942B1" w14:textId="77777777" w:rsidTr="00D5011E">
        <w:trPr>
          <w:jc w:val="center"/>
        </w:trPr>
        <w:tc>
          <w:tcPr>
            <w:tcW w:w="1188" w:type="pct"/>
          </w:tcPr>
          <w:p w14:paraId="3CFDD58A" w14:textId="77777777" w:rsidR="002427A1" w:rsidRPr="00C43991" w:rsidRDefault="002427A1" w:rsidP="00D5011E">
            <w:pPr>
              <w:pStyle w:val="TAL"/>
              <w:keepNext w:val="0"/>
              <w:keepLines w:val="0"/>
              <w:rPr>
                <w:rFonts w:ascii="Courier New" w:eastAsia="宋体" w:hAnsi="Courier New" w:cs="Courier New"/>
                <w:szCs w:val="18"/>
                <w:lang w:eastAsia="zh-CN"/>
              </w:rPr>
            </w:pPr>
            <w:bookmarkStart w:id="30"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30"/>
            <w:r w:rsidRPr="00614E11">
              <w:rPr>
                <w:rFonts w:ascii="Courier New" w:eastAsia="等线" w:hAnsi="Courier New" w:cs="Courier New"/>
                <w:bCs/>
                <w:lang w:eastAsia="zh-CN"/>
              </w:rPr>
              <w:t>Target</w:t>
            </w:r>
          </w:p>
        </w:tc>
        <w:tc>
          <w:tcPr>
            <w:tcW w:w="2992" w:type="pct"/>
          </w:tcPr>
          <w:p w14:paraId="70F5E0CD"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23BE183A" w14:textId="77777777" w:rsidR="002427A1" w:rsidRPr="00506640" w:rsidRDefault="002427A1" w:rsidP="00D5011E">
            <w:pPr>
              <w:pStyle w:val="TAL"/>
              <w:keepNext w:val="0"/>
              <w:keepLines w:val="0"/>
              <w:rPr>
                <w:rFonts w:eastAsia="宋体"/>
                <w:lang w:eastAsia="zh-CN"/>
              </w:rPr>
            </w:pPr>
          </w:p>
          <w:p w14:paraId="4EB4375F" w14:textId="77777777" w:rsidR="002427A1" w:rsidRPr="00506640" w:rsidRDefault="002427A1" w:rsidP="00D5011E">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2BD0A3B" w14:textId="77777777" w:rsidR="002427A1" w:rsidRPr="00506640" w:rsidRDefault="002427A1" w:rsidP="00D5011E">
            <w:pPr>
              <w:pStyle w:val="TAL"/>
              <w:keepNext w:val="0"/>
              <w:keepLines w:val="0"/>
              <w:rPr>
                <w:rFonts w:eastAsia="宋体"/>
                <w:lang w:eastAsia="zh-CN"/>
              </w:rPr>
            </w:pPr>
          </w:p>
          <w:p w14:paraId="593E67A7"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4A1B530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154BFEF8"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1F812D03"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39A8996B" w14:textId="77777777" w:rsidR="002427A1" w:rsidRPr="00506640" w:rsidRDefault="002427A1" w:rsidP="00D5011E">
            <w:pPr>
              <w:pStyle w:val="TAL"/>
              <w:keepNext w:val="0"/>
              <w:keepLines w:val="0"/>
              <w:rPr>
                <w:snapToGrid w:val="0"/>
              </w:rPr>
            </w:pPr>
            <w:r w:rsidRPr="00506640">
              <w:rPr>
                <w:snapToGrid w:val="0"/>
              </w:rPr>
              <w:t>type: ExpectationTarget</w:t>
            </w:r>
          </w:p>
          <w:p w14:paraId="141262BC" w14:textId="77777777" w:rsidR="002427A1" w:rsidRPr="00506640" w:rsidRDefault="002427A1" w:rsidP="00D5011E">
            <w:pPr>
              <w:pStyle w:val="TAL"/>
              <w:keepNext w:val="0"/>
              <w:keepLines w:val="0"/>
              <w:rPr>
                <w:snapToGrid w:val="0"/>
              </w:rPr>
            </w:pPr>
            <w:r w:rsidRPr="00506640">
              <w:rPr>
                <w:snapToGrid w:val="0"/>
              </w:rPr>
              <w:t>multiplicity: 1</w:t>
            </w:r>
          </w:p>
          <w:p w14:paraId="20627701" w14:textId="77777777" w:rsidR="002427A1" w:rsidRPr="00506640" w:rsidRDefault="002427A1" w:rsidP="00D5011E">
            <w:pPr>
              <w:pStyle w:val="TAL"/>
              <w:keepNext w:val="0"/>
              <w:keepLines w:val="0"/>
              <w:rPr>
                <w:snapToGrid w:val="0"/>
              </w:rPr>
            </w:pPr>
            <w:r w:rsidRPr="00506640">
              <w:rPr>
                <w:snapToGrid w:val="0"/>
              </w:rPr>
              <w:t>isOrdered: N/A</w:t>
            </w:r>
          </w:p>
          <w:p w14:paraId="7C7C1762" w14:textId="77777777" w:rsidR="002427A1" w:rsidRPr="00506640" w:rsidRDefault="002427A1" w:rsidP="00D5011E">
            <w:pPr>
              <w:pStyle w:val="TAL"/>
              <w:keepNext w:val="0"/>
              <w:keepLines w:val="0"/>
              <w:rPr>
                <w:snapToGrid w:val="0"/>
              </w:rPr>
            </w:pPr>
            <w:r w:rsidRPr="00506640">
              <w:rPr>
                <w:snapToGrid w:val="0"/>
              </w:rPr>
              <w:t>isUnique: N/A</w:t>
            </w:r>
          </w:p>
          <w:p w14:paraId="3F9A0961" w14:textId="77777777" w:rsidR="002427A1" w:rsidRPr="00506640" w:rsidRDefault="002427A1" w:rsidP="00D5011E">
            <w:pPr>
              <w:pStyle w:val="TAL"/>
              <w:keepNext w:val="0"/>
              <w:keepLines w:val="0"/>
              <w:rPr>
                <w:snapToGrid w:val="0"/>
              </w:rPr>
            </w:pPr>
            <w:r w:rsidRPr="00506640">
              <w:rPr>
                <w:snapToGrid w:val="0"/>
              </w:rPr>
              <w:t xml:space="preserve">defaultValue: </w:t>
            </w:r>
            <w:r w:rsidRPr="00FF1FCE">
              <w:rPr>
                <w:rFonts w:eastAsia="宋体"/>
                <w:snapToGrid w:val="0"/>
              </w:rPr>
              <w:t>None</w:t>
            </w:r>
          </w:p>
          <w:p w14:paraId="1366B4F8" w14:textId="77777777" w:rsidR="002427A1" w:rsidRPr="00506640" w:rsidRDefault="002427A1" w:rsidP="00D5011E">
            <w:pPr>
              <w:pStyle w:val="TAL"/>
              <w:keepNext w:val="0"/>
              <w:keepLines w:val="0"/>
              <w:rPr>
                <w:rFonts w:eastAsia="宋体"/>
                <w:snapToGrid w:val="0"/>
              </w:rPr>
            </w:pPr>
            <w:r w:rsidRPr="00506640">
              <w:rPr>
                <w:snapToGrid w:val="0"/>
              </w:rPr>
              <w:t>isNullable: True</w:t>
            </w:r>
          </w:p>
        </w:tc>
      </w:tr>
      <w:tr w:rsidR="002427A1" w:rsidRPr="00506640" w14:paraId="43AD353C" w14:textId="77777777" w:rsidTr="00D5011E">
        <w:trPr>
          <w:jc w:val="center"/>
        </w:trPr>
        <w:tc>
          <w:tcPr>
            <w:tcW w:w="1188" w:type="pct"/>
          </w:tcPr>
          <w:p w14:paraId="3DC06DC5"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1A4006DF" w14:textId="77777777" w:rsidR="002427A1" w:rsidRDefault="002427A1" w:rsidP="00D5011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2554467F" w14:textId="77777777" w:rsidR="002427A1" w:rsidRDefault="002427A1" w:rsidP="00D5011E">
            <w:pPr>
              <w:pStyle w:val="TAL"/>
              <w:keepNext w:val="0"/>
              <w:keepLines w:val="0"/>
              <w:rPr>
                <w:rFonts w:eastAsia="宋体"/>
                <w:lang w:eastAsia="de-DE"/>
              </w:rPr>
            </w:pPr>
          </w:p>
          <w:p w14:paraId="2D21336E" w14:textId="77777777" w:rsidR="002427A1" w:rsidRDefault="002427A1" w:rsidP="00D5011E">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6DBECCC3" w14:textId="77777777" w:rsidR="002427A1" w:rsidRDefault="002427A1" w:rsidP="00D5011E">
            <w:pPr>
              <w:pStyle w:val="TAL"/>
              <w:keepNext w:val="0"/>
              <w:keepLines w:val="0"/>
              <w:rPr>
                <w:rFonts w:eastAsia="宋体"/>
                <w:lang w:eastAsia="de-DE"/>
              </w:rPr>
            </w:pPr>
          </w:p>
          <w:p w14:paraId="4BC251D2"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8C9BE3A"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6E93A836"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1A9043F"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3C14BCA1"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02953ADE" w14:textId="77777777" w:rsidR="002427A1" w:rsidRPr="00506640" w:rsidRDefault="002427A1" w:rsidP="00D5011E">
            <w:pPr>
              <w:pStyle w:val="TAL"/>
              <w:keepNext w:val="0"/>
              <w:keepLines w:val="0"/>
              <w:rPr>
                <w:rFonts w:eastAsia="宋体"/>
                <w:lang w:eastAsia="de-DE"/>
              </w:rPr>
            </w:pPr>
          </w:p>
        </w:tc>
        <w:tc>
          <w:tcPr>
            <w:tcW w:w="820" w:type="pct"/>
          </w:tcPr>
          <w:p w14:paraId="320009FA" w14:textId="77777777" w:rsidR="002427A1" w:rsidRDefault="002427A1" w:rsidP="00D5011E">
            <w:pPr>
              <w:pStyle w:val="TAL"/>
              <w:rPr>
                <w:rFonts w:eastAsia="宋体"/>
                <w:snapToGrid w:val="0"/>
              </w:rPr>
            </w:pPr>
            <w:r>
              <w:rPr>
                <w:rFonts w:eastAsia="宋体"/>
                <w:snapToGrid w:val="0"/>
              </w:rPr>
              <w:t>type: ExpectationTarget</w:t>
            </w:r>
          </w:p>
          <w:p w14:paraId="468B7F8F" w14:textId="77777777" w:rsidR="002427A1" w:rsidRDefault="002427A1" w:rsidP="00D5011E">
            <w:pPr>
              <w:pStyle w:val="TAL"/>
              <w:rPr>
                <w:rFonts w:eastAsia="宋体"/>
                <w:snapToGrid w:val="0"/>
              </w:rPr>
            </w:pPr>
            <w:r>
              <w:rPr>
                <w:rFonts w:eastAsia="宋体"/>
                <w:snapToGrid w:val="0"/>
              </w:rPr>
              <w:t>multiplicity: 1</w:t>
            </w:r>
          </w:p>
          <w:p w14:paraId="70A96338" w14:textId="77777777" w:rsidR="002427A1" w:rsidRDefault="002427A1" w:rsidP="00D5011E">
            <w:pPr>
              <w:pStyle w:val="TAL"/>
              <w:rPr>
                <w:rFonts w:eastAsia="宋体"/>
                <w:snapToGrid w:val="0"/>
              </w:rPr>
            </w:pPr>
            <w:r>
              <w:rPr>
                <w:rFonts w:eastAsia="宋体"/>
                <w:snapToGrid w:val="0"/>
              </w:rPr>
              <w:t>isOrdered: N/A</w:t>
            </w:r>
          </w:p>
          <w:p w14:paraId="2D50461E" w14:textId="77777777" w:rsidR="002427A1" w:rsidRDefault="002427A1" w:rsidP="00D5011E">
            <w:pPr>
              <w:pStyle w:val="TAL"/>
              <w:rPr>
                <w:rFonts w:eastAsia="宋体"/>
                <w:snapToGrid w:val="0"/>
              </w:rPr>
            </w:pPr>
            <w:r>
              <w:rPr>
                <w:rFonts w:eastAsia="宋体"/>
                <w:snapToGrid w:val="0"/>
              </w:rPr>
              <w:t>isUnique: N/A</w:t>
            </w:r>
          </w:p>
          <w:p w14:paraId="7B9EC097" w14:textId="77777777" w:rsidR="002427A1" w:rsidRDefault="002427A1" w:rsidP="00D5011E">
            <w:pPr>
              <w:pStyle w:val="TAL"/>
              <w:rPr>
                <w:rFonts w:eastAsia="宋体"/>
                <w:snapToGrid w:val="0"/>
              </w:rPr>
            </w:pPr>
            <w:r>
              <w:rPr>
                <w:rFonts w:eastAsia="宋体"/>
                <w:snapToGrid w:val="0"/>
              </w:rPr>
              <w:t>defaultValue: None</w:t>
            </w:r>
          </w:p>
          <w:p w14:paraId="144F5CF1"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6B51E53F" w14:textId="77777777" w:rsidTr="00D5011E">
        <w:trPr>
          <w:jc w:val="center"/>
        </w:trPr>
        <w:tc>
          <w:tcPr>
            <w:tcW w:w="1188" w:type="pct"/>
          </w:tcPr>
          <w:p w14:paraId="66E014AA"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3D859DBE" w14:textId="77777777" w:rsidR="002427A1" w:rsidRDefault="002427A1" w:rsidP="00D5011E">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4A014FA6" w14:textId="77777777" w:rsidR="002427A1" w:rsidRDefault="002427A1" w:rsidP="00D5011E">
            <w:pPr>
              <w:pStyle w:val="TAL"/>
              <w:keepNext w:val="0"/>
              <w:keepLines w:val="0"/>
              <w:rPr>
                <w:rFonts w:eastAsia="宋体"/>
                <w:lang w:eastAsia="de-DE"/>
              </w:rPr>
            </w:pPr>
          </w:p>
          <w:p w14:paraId="2F59740A" w14:textId="77777777" w:rsidR="002427A1" w:rsidRDefault="002427A1" w:rsidP="00D5011E">
            <w:pPr>
              <w:pStyle w:val="TAL"/>
              <w:keepNext w:val="0"/>
              <w:keepLines w:val="0"/>
              <w:rPr>
                <w:rFonts w:eastAsia="宋体"/>
                <w:lang w:eastAsia="de-DE"/>
              </w:rPr>
            </w:pPr>
          </w:p>
          <w:p w14:paraId="15C56A38" w14:textId="77777777" w:rsidR="002427A1" w:rsidRDefault="002427A1" w:rsidP="00D5011E">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51889DDD" w14:textId="77777777" w:rsidR="002427A1" w:rsidRPr="0087636C" w:rsidRDefault="002427A1" w:rsidP="00D5011E">
            <w:pPr>
              <w:pStyle w:val="TAL"/>
              <w:keepNext w:val="0"/>
              <w:keepLines w:val="0"/>
              <w:rPr>
                <w:rFonts w:eastAsia="宋体"/>
                <w:lang w:eastAsia="de-DE"/>
              </w:rPr>
            </w:pPr>
          </w:p>
          <w:p w14:paraId="011D17FB"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542DB2DA"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783337A6"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5FEADA88"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4FCE7DBB" w14:textId="77777777" w:rsidR="002427A1" w:rsidRDefault="002427A1" w:rsidP="00D5011E">
            <w:pPr>
              <w:pStyle w:val="TAL"/>
              <w:keepNext w:val="0"/>
              <w:keepLines w:val="0"/>
              <w:rPr>
                <w:rFonts w:eastAsia="宋体"/>
                <w:snapToGrid w:val="0"/>
              </w:rPr>
            </w:pPr>
            <w:r>
              <w:rPr>
                <w:rFonts w:eastAsia="宋体"/>
                <w:snapToGrid w:val="0"/>
              </w:rPr>
              <w:t>type: Context</w:t>
            </w:r>
          </w:p>
          <w:p w14:paraId="3FBA3F1B" w14:textId="77777777" w:rsidR="002427A1" w:rsidRDefault="002427A1" w:rsidP="00D5011E">
            <w:pPr>
              <w:pStyle w:val="TAL"/>
              <w:keepNext w:val="0"/>
              <w:keepLines w:val="0"/>
              <w:rPr>
                <w:rFonts w:eastAsia="宋体"/>
                <w:snapToGrid w:val="0"/>
              </w:rPr>
            </w:pPr>
            <w:r>
              <w:rPr>
                <w:rFonts w:eastAsia="宋体"/>
                <w:snapToGrid w:val="0"/>
              </w:rPr>
              <w:t>multiplicity: 1</w:t>
            </w:r>
          </w:p>
          <w:p w14:paraId="6713D648" w14:textId="77777777" w:rsidR="002427A1" w:rsidRDefault="002427A1" w:rsidP="00D5011E">
            <w:pPr>
              <w:pStyle w:val="TAL"/>
              <w:keepNext w:val="0"/>
              <w:keepLines w:val="0"/>
              <w:rPr>
                <w:rFonts w:eastAsia="宋体"/>
                <w:snapToGrid w:val="0"/>
              </w:rPr>
            </w:pPr>
            <w:r>
              <w:rPr>
                <w:rFonts w:eastAsia="宋体"/>
                <w:snapToGrid w:val="0"/>
              </w:rPr>
              <w:t>isOrdered: N/A</w:t>
            </w:r>
          </w:p>
          <w:p w14:paraId="7F108270" w14:textId="77777777" w:rsidR="002427A1" w:rsidRDefault="002427A1" w:rsidP="00D5011E">
            <w:pPr>
              <w:pStyle w:val="TAL"/>
              <w:keepNext w:val="0"/>
              <w:keepLines w:val="0"/>
              <w:rPr>
                <w:rFonts w:eastAsia="宋体"/>
                <w:snapToGrid w:val="0"/>
              </w:rPr>
            </w:pPr>
            <w:r>
              <w:rPr>
                <w:rFonts w:eastAsia="宋体"/>
                <w:snapToGrid w:val="0"/>
              </w:rPr>
              <w:t>isUnique: N/A</w:t>
            </w:r>
          </w:p>
          <w:p w14:paraId="3768ED50" w14:textId="77777777" w:rsidR="002427A1" w:rsidRDefault="002427A1" w:rsidP="00D5011E">
            <w:pPr>
              <w:pStyle w:val="TAL"/>
              <w:keepNext w:val="0"/>
              <w:keepLines w:val="0"/>
              <w:rPr>
                <w:rFonts w:eastAsia="宋体"/>
                <w:snapToGrid w:val="0"/>
              </w:rPr>
            </w:pPr>
            <w:r>
              <w:rPr>
                <w:rFonts w:eastAsia="宋体"/>
                <w:snapToGrid w:val="0"/>
              </w:rPr>
              <w:t>defaultValue: None</w:t>
            </w:r>
          </w:p>
          <w:p w14:paraId="4F64DBD2"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E93A59D" w14:textId="77777777" w:rsidTr="00D5011E">
        <w:trPr>
          <w:jc w:val="center"/>
        </w:trPr>
        <w:tc>
          <w:tcPr>
            <w:tcW w:w="1188" w:type="pct"/>
          </w:tcPr>
          <w:p w14:paraId="3FD4998C"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5A136CD8" w14:textId="77777777" w:rsidR="002427A1" w:rsidRDefault="002427A1" w:rsidP="00D5011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36438445" w14:textId="77777777" w:rsidR="002427A1" w:rsidRPr="001D5ECA" w:rsidRDefault="002427A1" w:rsidP="00D5011E">
            <w:pPr>
              <w:pStyle w:val="TAL"/>
              <w:keepNext w:val="0"/>
              <w:keepLines w:val="0"/>
              <w:rPr>
                <w:iCs/>
              </w:rPr>
            </w:pPr>
          </w:p>
          <w:p w14:paraId="573610D3" w14:textId="77777777" w:rsidR="002427A1" w:rsidRDefault="002427A1" w:rsidP="00D5011E">
            <w:pPr>
              <w:pStyle w:val="TAL"/>
              <w:keepNext w:val="0"/>
              <w:keepLines w:val="0"/>
              <w:rPr>
                <w:rFonts w:eastAsia="宋体"/>
                <w:lang w:eastAsia="de-DE"/>
              </w:rPr>
            </w:pPr>
          </w:p>
          <w:p w14:paraId="50304C9D" w14:textId="77777777" w:rsidR="002427A1" w:rsidRDefault="002427A1" w:rsidP="00D5011E">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67F7F455" w14:textId="77777777" w:rsidR="002427A1" w:rsidRDefault="002427A1" w:rsidP="00D5011E">
            <w:pPr>
              <w:pStyle w:val="TAL"/>
              <w:keepNext w:val="0"/>
              <w:keepLines w:val="0"/>
              <w:rPr>
                <w:rFonts w:eastAsia="宋体"/>
                <w:lang w:eastAsia="de-DE"/>
              </w:rPr>
            </w:pPr>
          </w:p>
          <w:p w14:paraId="2E653DCB"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D005136"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103874D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60E7F9A8"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3E6184CA"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3E2FFC4B" w14:textId="77777777" w:rsidR="002427A1" w:rsidRPr="00506640" w:rsidRDefault="002427A1" w:rsidP="00D5011E">
            <w:pPr>
              <w:pStyle w:val="TAL"/>
              <w:keepNext w:val="0"/>
              <w:keepLines w:val="0"/>
              <w:rPr>
                <w:rFonts w:eastAsia="宋体"/>
                <w:lang w:eastAsia="de-DE"/>
              </w:rPr>
            </w:pPr>
          </w:p>
        </w:tc>
        <w:tc>
          <w:tcPr>
            <w:tcW w:w="820" w:type="pct"/>
          </w:tcPr>
          <w:p w14:paraId="51EEAAF4" w14:textId="77777777" w:rsidR="002427A1" w:rsidRDefault="002427A1" w:rsidP="00D5011E">
            <w:pPr>
              <w:pStyle w:val="TAL"/>
              <w:rPr>
                <w:rFonts w:eastAsia="宋体"/>
                <w:snapToGrid w:val="0"/>
              </w:rPr>
            </w:pPr>
            <w:r>
              <w:rPr>
                <w:rFonts w:eastAsia="宋体"/>
                <w:snapToGrid w:val="0"/>
              </w:rPr>
              <w:t>type: ExpectationTarget</w:t>
            </w:r>
          </w:p>
          <w:p w14:paraId="4C212716" w14:textId="77777777" w:rsidR="002427A1" w:rsidRDefault="002427A1" w:rsidP="00D5011E">
            <w:pPr>
              <w:pStyle w:val="TAL"/>
              <w:rPr>
                <w:rFonts w:eastAsia="宋体"/>
                <w:snapToGrid w:val="0"/>
              </w:rPr>
            </w:pPr>
            <w:r>
              <w:rPr>
                <w:rFonts w:eastAsia="宋体"/>
                <w:snapToGrid w:val="0"/>
              </w:rPr>
              <w:t>multiplicity: 1</w:t>
            </w:r>
          </w:p>
          <w:p w14:paraId="2EE545AB" w14:textId="77777777" w:rsidR="002427A1" w:rsidRDefault="002427A1" w:rsidP="00D5011E">
            <w:pPr>
              <w:pStyle w:val="TAL"/>
              <w:rPr>
                <w:rFonts w:eastAsia="宋体"/>
                <w:snapToGrid w:val="0"/>
              </w:rPr>
            </w:pPr>
            <w:r>
              <w:rPr>
                <w:rFonts w:eastAsia="宋体"/>
                <w:snapToGrid w:val="0"/>
              </w:rPr>
              <w:t>isOrdered: N/A</w:t>
            </w:r>
          </w:p>
          <w:p w14:paraId="2CAE8052" w14:textId="77777777" w:rsidR="002427A1" w:rsidRDefault="002427A1" w:rsidP="00D5011E">
            <w:pPr>
              <w:pStyle w:val="TAL"/>
              <w:rPr>
                <w:rFonts w:eastAsia="宋体"/>
                <w:snapToGrid w:val="0"/>
              </w:rPr>
            </w:pPr>
            <w:r>
              <w:rPr>
                <w:rFonts w:eastAsia="宋体"/>
                <w:snapToGrid w:val="0"/>
              </w:rPr>
              <w:t>isUnique: N/A</w:t>
            </w:r>
          </w:p>
          <w:p w14:paraId="3D7DA367" w14:textId="77777777" w:rsidR="002427A1" w:rsidRDefault="002427A1" w:rsidP="00D5011E">
            <w:pPr>
              <w:pStyle w:val="TAL"/>
              <w:rPr>
                <w:rFonts w:eastAsia="宋体"/>
                <w:snapToGrid w:val="0"/>
              </w:rPr>
            </w:pPr>
            <w:r>
              <w:rPr>
                <w:rFonts w:eastAsia="宋体"/>
                <w:snapToGrid w:val="0"/>
              </w:rPr>
              <w:t>defaultValue: None</w:t>
            </w:r>
          </w:p>
          <w:p w14:paraId="17F2898D"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7811BBEB" w14:textId="77777777" w:rsidTr="00D5011E">
        <w:trPr>
          <w:jc w:val="center"/>
        </w:trPr>
        <w:tc>
          <w:tcPr>
            <w:tcW w:w="1188" w:type="pct"/>
          </w:tcPr>
          <w:p w14:paraId="11454524"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297A2609" w14:textId="77777777" w:rsidR="002427A1" w:rsidRDefault="002427A1" w:rsidP="00D5011E">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4E11E456" w14:textId="77777777" w:rsidR="002427A1" w:rsidRPr="005A24CD" w:rsidRDefault="002427A1" w:rsidP="00D5011E">
            <w:pPr>
              <w:pStyle w:val="TAL"/>
              <w:keepNext w:val="0"/>
              <w:keepLines w:val="0"/>
              <w:rPr>
                <w:rFonts w:eastAsia="宋体"/>
                <w:lang w:eastAsia="de-DE"/>
              </w:rPr>
            </w:pPr>
            <w:r>
              <w:rPr>
                <w:rFonts w:eastAsia="宋体"/>
                <w:lang w:eastAsia="de-DE"/>
              </w:rPr>
              <w:t xml:space="preserve"> </w:t>
            </w:r>
          </w:p>
          <w:p w14:paraId="1F719282" w14:textId="77777777" w:rsidR="002427A1" w:rsidRDefault="002427A1" w:rsidP="00D5011E">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630E41D7" w14:textId="77777777" w:rsidR="002427A1" w:rsidRPr="0087636C" w:rsidRDefault="002427A1" w:rsidP="00D5011E">
            <w:pPr>
              <w:pStyle w:val="TAL"/>
              <w:keepNext w:val="0"/>
              <w:keepLines w:val="0"/>
              <w:rPr>
                <w:rFonts w:eastAsia="宋体"/>
                <w:lang w:eastAsia="de-DE"/>
              </w:rPr>
            </w:pPr>
          </w:p>
          <w:p w14:paraId="3500D349"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BB66CDC"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207B2FDB"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30E7A8D2"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424445F9" w14:textId="77777777" w:rsidR="002427A1" w:rsidRDefault="002427A1" w:rsidP="00D5011E">
            <w:pPr>
              <w:pStyle w:val="TAL"/>
              <w:keepNext w:val="0"/>
              <w:keepLines w:val="0"/>
              <w:rPr>
                <w:rFonts w:eastAsia="宋体"/>
                <w:snapToGrid w:val="0"/>
              </w:rPr>
            </w:pPr>
            <w:r>
              <w:rPr>
                <w:rFonts w:eastAsia="宋体"/>
                <w:snapToGrid w:val="0"/>
              </w:rPr>
              <w:t>type: Context</w:t>
            </w:r>
          </w:p>
          <w:p w14:paraId="503D3873" w14:textId="77777777" w:rsidR="002427A1" w:rsidRDefault="002427A1" w:rsidP="00D5011E">
            <w:pPr>
              <w:pStyle w:val="TAL"/>
              <w:keepNext w:val="0"/>
              <w:keepLines w:val="0"/>
              <w:rPr>
                <w:rFonts w:eastAsia="宋体"/>
                <w:snapToGrid w:val="0"/>
              </w:rPr>
            </w:pPr>
            <w:r>
              <w:rPr>
                <w:rFonts w:eastAsia="宋体"/>
                <w:snapToGrid w:val="0"/>
              </w:rPr>
              <w:t>multiplicity: 1</w:t>
            </w:r>
          </w:p>
          <w:p w14:paraId="57AB6932" w14:textId="77777777" w:rsidR="002427A1" w:rsidRDefault="002427A1" w:rsidP="00D5011E">
            <w:pPr>
              <w:pStyle w:val="TAL"/>
              <w:keepNext w:val="0"/>
              <w:keepLines w:val="0"/>
              <w:rPr>
                <w:rFonts w:eastAsia="宋体"/>
                <w:snapToGrid w:val="0"/>
              </w:rPr>
            </w:pPr>
            <w:r>
              <w:rPr>
                <w:rFonts w:eastAsia="宋体"/>
                <w:snapToGrid w:val="0"/>
              </w:rPr>
              <w:t>isOrdered: N/A</w:t>
            </w:r>
          </w:p>
          <w:p w14:paraId="65EF7FB3" w14:textId="77777777" w:rsidR="002427A1" w:rsidRDefault="002427A1" w:rsidP="00D5011E">
            <w:pPr>
              <w:pStyle w:val="TAL"/>
              <w:keepNext w:val="0"/>
              <w:keepLines w:val="0"/>
              <w:rPr>
                <w:rFonts w:eastAsia="宋体"/>
                <w:snapToGrid w:val="0"/>
              </w:rPr>
            </w:pPr>
            <w:r>
              <w:rPr>
                <w:rFonts w:eastAsia="宋体"/>
                <w:snapToGrid w:val="0"/>
              </w:rPr>
              <w:t>isUnique: N/A</w:t>
            </w:r>
          </w:p>
          <w:p w14:paraId="3002DC61" w14:textId="77777777" w:rsidR="002427A1" w:rsidRDefault="002427A1" w:rsidP="00D5011E">
            <w:pPr>
              <w:pStyle w:val="TAL"/>
              <w:keepNext w:val="0"/>
              <w:keepLines w:val="0"/>
              <w:rPr>
                <w:rFonts w:eastAsia="宋体"/>
                <w:snapToGrid w:val="0"/>
              </w:rPr>
            </w:pPr>
            <w:r>
              <w:rPr>
                <w:rFonts w:eastAsia="宋体"/>
                <w:snapToGrid w:val="0"/>
              </w:rPr>
              <w:t>defaultValue: None</w:t>
            </w:r>
          </w:p>
          <w:p w14:paraId="78CD53B8"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9082EF8" w14:textId="77777777" w:rsidTr="00D5011E">
        <w:trPr>
          <w:jc w:val="center"/>
        </w:trPr>
        <w:tc>
          <w:tcPr>
            <w:tcW w:w="1188" w:type="pct"/>
          </w:tcPr>
          <w:p w14:paraId="5B630CCC"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01EED3A4" w14:textId="77777777" w:rsidR="002427A1" w:rsidRDefault="002427A1" w:rsidP="00D5011E">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4239F2C6" w14:textId="77777777" w:rsidR="002427A1" w:rsidRDefault="002427A1" w:rsidP="00D5011E">
            <w:pPr>
              <w:pStyle w:val="TAL"/>
              <w:keepNext w:val="0"/>
              <w:keepLines w:val="0"/>
              <w:rPr>
                <w:rFonts w:eastAsia="宋体"/>
                <w:lang w:eastAsia="de-DE"/>
              </w:rPr>
            </w:pPr>
          </w:p>
          <w:p w14:paraId="4423789D" w14:textId="77777777" w:rsidR="002427A1" w:rsidRDefault="002427A1" w:rsidP="00D5011E">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1FD6F1FC" w14:textId="77777777" w:rsidR="002427A1" w:rsidRDefault="002427A1" w:rsidP="00D5011E">
            <w:pPr>
              <w:pStyle w:val="TAL"/>
              <w:keepNext w:val="0"/>
              <w:keepLines w:val="0"/>
              <w:rPr>
                <w:rFonts w:eastAsia="宋体"/>
                <w:lang w:eastAsia="de-DE"/>
              </w:rPr>
            </w:pPr>
          </w:p>
          <w:p w14:paraId="140E06F3"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92D46CE"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59024552"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472A37A0"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39A4D0FD" w14:textId="77777777" w:rsidR="002427A1" w:rsidRDefault="002427A1" w:rsidP="00D5011E">
            <w:pPr>
              <w:pStyle w:val="TAL"/>
              <w:keepNext w:val="0"/>
              <w:keepLines w:val="0"/>
              <w:rPr>
                <w:rFonts w:eastAsia="宋体"/>
                <w:snapToGrid w:val="0"/>
              </w:rPr>
            </w:pPr>
            <w:r>
              <w:rPr>
                <w:rFonts w:eastAsia="宋体"/>
                <w:snapToGrid w:val="0"/>
              </w:rPr>
              <w:t>type: ExpectationTarget</w:t>
            </w:r>
          </w:p>
          <w:p w14:paraId="02F247EA" w14:textId="77777777" w:rsidR="002427A1" w:rsidRDefault="002427A1" w:rsidP="00D5011E">
            <w:pPr>
              <w:pStyle w:val="TAL"/>
              <w:keepNext w:val="0"/>
              <w:keepLines w:val="0"/>
              <w:rPr>
                <w:rFonts w:eastAsia="宋体"/>
                <w:snapToGrid w:val="0"/>
              </w:rPr>
            </w:pPr>
            <w:r>
              <w:rPr>
                <w:rFonts w:eastAsia="宋体"/>
                <w:snapToGrid w:val="0"/>
              </w:rPr>
              <w:t>multiplicity: 1</w:t>
            </w:r>
          </w:p>
          <w:p w14:paraId="23BD92DB" w14:textId="77777777" w:rsidR="002427A1" w:rsidRDefault="002427A1" w:rsidP="00D5011E">
            <w:pPr>
              <w:pStyle w:val="TAL"/>
              <w:keepNext w:val="0"/>
              <w:keepLines w:val="0"/>
              <w:rPr>
                <w:rFonts w:eastAsia="宋体"/>
                <w:snapToGrid w:val="0"/>
              </w:rPr>
            </w:pPr>
            <w:r>
              <w:rPr>
                <w:rFonts w:eastAsia="宋体"/>
                <w:snapToGrid w:val="0"/>
              </w:rPr>
              <w:t>isOrdered: N/A</w:t>
            </w:r>
          </w:p>
          <w:p w14:paraId="3AB7B3E7" w14:textId="77777777" w:rsidR="002427A1" w:rsidRDefault="002427A1" w:rsidP="00D5011E">
            <w:pPr>
              <w:pStyle w:val="TAL"/>
              <w:keepNext w:val="0"/>
              <w:keepLines w:val="0"/>
              <w:rPr>
                <w:rFonts w:eastAsia="宋体"/>
                <w:snapToGrid w:val="0"/>
              </w:rPr>
            </w:pPr>
            <w:r>
              <w:rPr>
                <w:rFonts w:eastAsia="宋体"/>
                <w:snapToGrid w:val="0"/>
              </w:rPr>
              <w:t>isUnique: N/A</w:t>
            </w:r>
          </w:p>
          <w:p w14:paraId="347D7551" w14:textId="77777777" w:rsidR="002427A1" w:rsidRDefault="002427A1" w:rsidP="00D5011E">
            <w:pPr>
              <w:pStyle w:val="TAL"/>
              <w:keepNext w:val="0"/>
              <w:keepLines w:val="0"/>
              <w:rPr>
                <w:rFonts w:eastAsia="宋体"/>
                <w:snapToGrid w:val="0"/>
              </w:rPr>
            </w:pPr>
            <w:r>
              <w:rPr>
                <w:rFonts w:eastAsia="宋体"/>
                <w:snapToGrid w:val="0"/>
              </w:rPr>
              <w:t>defaultValue: None</w:t>
            </w:r>
          </w:p>
          <w:p w14:paraId="4C0A7A71"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06DF0329" w14:textId="77777777" w:rsidTr="00D5011E">
        <w:trPr>
          <w:jc w:val="center"/>
        </w:trPr>
        <w:tc>
          <w:tcPr>
            <w:tcW w:w="1188" w:type="pct"/>
          </w:tcPr>
          <w:p w14:paraId="59FECBD7"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EDED897" w14:textId="77777777" w:rsidR="002427A1" w:rsidRDefault="002427A1" w:rsidP="00D5011E">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6627D865" w14:textId="77777777" w:rsidR="002427A1" w:rsidRDefault="002427A1" w:rsidP="00D5011E">
            <w:pPr>
              <w:pStyle w:val="TAL"/>
              <w:keepNext w:val="0"/>
              <w:keepLines w:val="0"/>
              <w:rPr>
                <w:rFonts w:eastAsia="宋体"/>
                <w:lang w:eastAsia="de-DE"/>
              </w:rPr>
            </w:pPr>
          </w:p>
          <w:p w14:paraId="21A575BB" w14:textId="77777777" w:rsidR="002427A1" w:rsidRDefault="002427A1" w:rsidP="00D5011E">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63A25502" w14:textId="77777777" w:rsidR="002427A1" w:rsidRDefault="002427A1" w:rsidP="00D5011E">
            <w:pPr>
              <w:pStyle w:val="TAL"/>
              <w:keepNext w:val="0"/>
              <w:keepLines w:val="0"/>
              <w:rPr>
                <w:rFonts w:eastAsia="宋体"/>
                <w:lang w:eastAsia="de-DE"/>
              </w:rPr>
            </w:pPr>
          </w:p>
          <w:p w14:paraId="65A411E7"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624FC580"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29589FA2"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47F0E56A"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7F9DEBFF" w14:textId="77777777" w:rsidR="002427A1" w:rsidRDefault="002427A1" w:rsidP="00D5011E">
            <w:pPr>
              <w:pStyle w:val="TAL"/>
              <w:keepNext w:val="0"/>
              <w:keepLines w:val="0"/>
              <w:rPr>
                <w:rFonts w:eastAsia="宋体"/>
                <w:snapToGrid w:val="0"/>
              </w:rPr>
            </w:pPr>
            <w:r>
              <w:rPr>
                <w:rFonts w:eastAsia="宋体"/>
                <w:snapToGrid w:val="0"/>
              </w:rPr>
              <w:t>type: ExpectationTarget</w:t>
            </w:r>
          </w:p>
          <w:p w14:paraId="68738354" w14:textId="77777777" w:rsidR="002427A1" w:rsidRDefault="002427A1" w:rsidP="00D5011E">
            <w:pPr>
              <w:pStyle w:val="TAL"/>
              <w:keepNext w:val="0"/>
              <w:keepLines w:val="0"/>
              <w:rPr>
                <w:rFonts w:eastAsia="宋体"/>
                <w:snapToGrid w:val="0"/>
              </w:rPr>
            </w:pPr>
            <w:r>
              <w:rPr>
                <w:rFonts w:eastAsia="宋体"/>
                <w:snapToGrid w:val="0"/>
              </w:rPr>
              <w:t>multiplicity: 1</w:t>
            </w:r>
          </w:p>
          <w:p w14:paraId="32822AB9" w14:textId="77777777" w:rsidR="002427A1" w:rsidRDefault="002427A1" w:rsidP="00D5011E">
            <w:pPr>
              <w:pStyle w:val="TAL"/>
              <w:keepNext w:val="0"/>
              <w:keepLines w:val="0"/>
              <w:rPr>
                <w:rFonts w:eastAsia="宋体"/>
                <w:snapToGrid w:val="0"/>
              </w:rPr>
            </w:pPr>
            <w:r>
              <w:rPr>
                <w:rFonts w:eastAsia="宋体"/>
                <w:snapToGrid w:val="0"/>
              </w:rPr>
              <w:t>isOrdered: N/A</w:t>
            </w:r>
          </w:p>
          <w:p w14:paraId="46ADC2B0" w14:textId="77777777" w:rsidR="002427A1" w:rsidRDefault="002427A1" w:rsidP="00D5011E">
            <w:pPr>
              <w:pStyle w:val="TAL"/>
              <w:keepNext w:val="0"/>
              <w:keepLines w:val="0"/>
              <w:rPr>
                <w:rFonts w:eastAsia="宋体"/>
                <w:snapToGrid w:val="0"/>
              </w:rPr>
            </w:pPr>
            <w:r>
              <w:rPr>
                <w:rFonts w:eastAsia="宋体"/>
                <w:snapToGrid w:val="0"/>
              </w:rPr>
              <w:t>isUnique: N/A</w:t>
            </w:r>
          </w:p>
          <w:p w14:paraId="1312BEB8" w14:textId="77777777" w:rsidR="002427A1" w:rsidRDefault="002427A1" w:rsidP="00D5011E">
            <w:pPr>
              <w:pStyle w:val="TAL"/>
              <w:keepNext w:val="0"/>
              <w:keepLines w:val="0"/>
              <w:rPr>
                <w:rFonts w:eastAsia="宋体"/>
                <w:snapToGrid w:val="0"/>
              </w:rPr>
            </w:pPr>
            <w:r>
              <w:rPr>
                <w:rFonts w:eastAsia="宋体"/>
                <w:snapToGrid w:val="0"/>
              </w:rPr>
              <w:t>defaultValue: None</w:t>
            </w:r>
          </w:p>
          <w:p w14:paraId="512B5815"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18E41C0A" w14:textId="77777777" w:rsidTr="00D5011E">
        <w:trPr>
          <w:jc w:val="center"/>
        </w:trPr>
        <w:tc>
          <w:tcPr>
            <w:tcW w:w="1188" w:type="pct"/>
            <w:vAlign w:val="center"/>
          </w:tcPr>
          <w:p w14:paraId="3488F417" w14:textId="77777777" w:rsidR="002427A1" w:rsidRPr="00506640" w:rsidRDefault="002427A1" w:rsidP="00D5011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0508F90A"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4446B093" w14:textId="77777777" w:rsidR="002427A1" w:rsidRPr="00506640" w:rsidRDefault="002427A1" w:rsidP="00D5011E">
            <w:pPr>
              <w:pStyle w:val="TAL"/>
              <w:keepNext w:val="0"/>
              <w:keepLines w:val="0"/>
              <w:rPr>
                <w:rFonts w:eastAsia="宋体"/>
                <w:lang w:eastAsia="zh-CN"/>
              </w:rPr>
            </w:pPr>
          </w:p>
          <w:p w14:paraId="66F0DD3A" w14:textId="77777777" w:rsidR="002427A1" w:rsidRPr="00506640" w:rsidRDefault="002427A1" w:rsidP="00D5011E">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4163F481" w14:textId="77777777" w:rsidR="002427A1" w:rsidRPr="00506640" w:rsidRDefault="002427A1" w:rsidP="00D5011E">
            <w:pPr>
              <w:pStyle w:val="TAL"/>
              <w:keepNext w:val="0"/>
              <w:keepLines w:val="0"/>
              <w:rPr>
                <w:rFonts w:eastAsia="宋体"/>
                <w:lang w:eastAsia="zh-CN"/>
              </w:rPr>
            </w:pPr>
          </w:p>
          <w:p w14:paraId="32A7CB10"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6A25E24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4A65AF5B" w14:textId="77777777" w:rsidR="002427A1"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A05046F"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6D87F003" w14:textId="77777777" w:rsidR="002427A1" w:rsidRPr="00506640" w:rsidRDefault="002427A1" w:rsidP="00D5011E">
            <w:pPr>
              <w:pStyle w:val="TAL"/>
              <w:keepNext w:val="0"/>
              <w:keepLines w:val="0"/>
              <w:rPr>
                <w:rFonts w:eastAsia="宋体"/>
                <w:lang w:eastAsia="zh-CN"/>
              </w:rPr>
            </w:pPr>
            <w:r w:rsidRPr="00506640">
              <w:rPr>
                <w:rFonts w:eastAsia="宋体"/>
                <w:lang w:eastAsia="zh-CN"/>
              </w:rPr>
              <w:t>type: ExpectationTarget</w:t>
            </w:r>
          </w:p>
          <w:p w14:paraId="130F8D31"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56A84C11"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117B1C05"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3AEE9840"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E539E12" w14:textId="77777777" w:rsidR="002427A1" w:rsidRPr="00506640" w:rsidRDefault="002427A1" w:rsidP="00D5011E">
            <w:pPr>
              <w:pStyle w:val="TAL"/>
              <w:keepNext w:val="0"/>
              <w:keepLines w:val="0"/>
              <w:rPr>
                <w:rFonts w:eastAsia="宋体"/>
                <w:snapToGrid w:val="0"/>
              </w:rPr>
            </w:pPr>
            <w:r w:rsidRPr="00506640">
              <w:rPr>
                <w:rFonts w:eastAsia="宋体"/>
                <w:lang w:eastAsia="zh-CN"/>
              </w:rPr>
              <w:t>isNullable: True</w:t>
            </w:r>
          </w:p>
        </w:tc>
      </w:tr>
      <w:tr w:rsidR="002427A1" w:rsidRPr="00506640" w14:paraId="00FD3194" w14:textId="77777777" w:rsidTr="00D5011E">
        <w:trPr>
          <w:jc w:val="center"/>
        </w:trPr>
        <w:tc>
          <w:tcPr>
            <w:tcW w:w="1188" w:type="pct"/>
            <w:vAlign w:val="center"/>
          </w:tcPr>
          <w:p w14:paraId="02147D15" w14:textId="77777777" w:rsidR="002427A1" w:rsidRPr="00506640" w:rsidRDefault="002427A1" w:rsidP="00D5011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670F531C"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51F45A20" w14:textId="77777777" w:rsidR="002427A1" w:rsidRPr="00506640" w:rsidRDefault="002427A1" w:rsidP="00D5011E">
            <w:pPr>
              <w:pStyle w:val="TAL"/>
              <w:keepNext w:val="0"/>
              <w:keepLines w:val="0"/>
              <w:rPr>
                <w:rFonts w:eastAsia="宋体"/>
                <w:lang w:eastAsia="zh-CN"/>
              </w:rPr>
            </w:pPr>
          </w:p>
          <w:p w14:paraId="26325F42" w14:textId="77777777" w:rsidR="002427A1" w:rsidRPr="00506640" w:rsidRDefault="002427A1" w:rsidP="00D5011E">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57D3473" w14:textId="77777777" w:rsidR="002427A1" w:rsidRPr="00506640" w:rsidRDefault="002427A1" w:rsidP="00D5011E">
            <w:pPr>
              <w:pStyle w:val="TAL"/>
              <w:keepNext w:val="0"/>
              <w:keepLines w:val="0"/>
              <w:rPr>
                <w:rFonts w:eastAsia="宋体"/>
                <w:lang w:eastAsia="zh-CN"/>
              </w:rPr>
            </w:pPr>
          </w:p>
          <w:p w14:paraId="5F5218EF"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6B937E16"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1458F619" w14:textId="77777777" w:rsidR="002427A1"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33E5EA56"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165BA323" w14:textId="77777777" w:rsidR="002427A1" w:rsidRPr="00506640" w:rsidRDefault="002427A1" w:rsidP="00D5011E">
            <w:pPr>
              <w:pStyle w:val="TAL"/>
              <w:keepNext w:val="0"/>
              <w:keepLines w:val="0"/>
              <w:rPr>
                <w:rFonts w:eastAsia="宋体"/>
                <w:lang w:eastAsia="zh-CN"/>
              </w:rPr>
            </w:pPr>
            <w:r w:rsidRPr="00506640">
              <w:rPr>
                <w:rFonts w:eastAsia="宋体"/>
                <w:lang w:eastAsia="zh-CN"/>
              </w:rPr>
              <w:lastRenderedPageBreak/>
              <w:t>type: ExpectationTarget</w:t>
            </w:r>
          </w:p>
          <w:p w14:paraId="548E2A8A"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6D02CC24"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1F5E8361"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07E2F549"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8E8AB37" w14:textId="77777777" w:rsidR="002427A1" w:rsidRPr="00506640" w:rsidRDefault="002427A1" w:rsidP="00D5011E">
            <w:pPr>
              <w:pStyle w:val="TAL"/>
              <w:keepNext w:val="0"/>
              <w:keepLines w:val="0"/>
              <w:rPr>
                <w:rFonts w:eastAsia="宋体"/>
                <w:snapToGrid w:val="0"/>
              </w:rPr>
            </w:pPr>
            <w:r w:rsidRPr="00506640">
              <w:rPr>
                <w:rFonts w:eastAsia="宋体"/>
                <w:lang w:eastAsia="zh-CN"/>
              </w:rPr>
              <w:lastRenderedPageBreak/>
              <w:t>isNullable: True</w:t>
            </w:r>
          </w:p>
        </w:tc>
      </w:tr>
      <w:tr w:rsidR="002427A1" w:rsidRPr="00506640" w14:paraId="5EF6866F" w14:textId="77777777" w:rsidTr="00D5011E">
        <w:trPr>
          <w:jc w:val="center"/>
        </w:trPr>
        <w:tc>
          <w:tcPr>
            <w:tcW w:w="1188" w:type="pct"/>
          </w:tcPr>
          <w:p w14:paraId="0C63B104"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678AAD69" w14:textId="77777777" w:rsidR="002427A1" w:rsidRPr="00506640" w:rsidRDefault="002427A1" w:rsidP="00D5011E">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4E2B7B02" w14:textId="77777777" w:rsidR="002427A1" w:rsidRPr="00506640" w:rsidRDefault="002427A1" w:rsidP="00D5011E">
            <w:pPr>
              <w:pStyle w:val="TAL"/>
              <w:keepNext w:val="0"/>
              <w:keepLines w:val="0"/>
              <w:rPr>
                <w:rFonts w:eastAsia="宋体"/>
                <w:lang w:eastAsia="zh-CN"/>
              </w:rPr>
            </w:pPr>
          </w:p>
          <w:p w14:paraId="751AE66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2406B04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2FA45A32"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F250CED"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5B6DB4FD"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1AC54666"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D2A6D8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FB8AFE7"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6B412547"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401871"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7F209CF2" w14:textId="77777777" w:rsidTr="00D5011E">
        <w:trPr>
          <w:jc w:val="center"/>
        </w:trPr>
        <w:tc>
          <w:tcPr>
            <w:tcW w:w="1188" w:type="pct"/>
          </w:tcPr>
          <w:p w14:paraId="329032EE"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60FEAFCC" w14:textId="77777777" w:rsidR="002427A1" w:rsidRPr="00506640" w:rsidRDefault="002427A1" w:rsidP="00D5011E">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5AB0F0F" w14:textId="77777777" w:rsidR="002427A1" w:rsidRPr="00506640" w:rsidRDefault="002427A1" w:rsidP="00D5011E">
            <w:pPr>
              <w:pStyle w:val="TAL"/>
              <w:keepNext w:val="0"/>
              <w:keepLines w:val="0"/>
              <w:rPr>
                <w:rFonts w:eastAsia="宋体"/>
                <w:lang w:eastAsia="zh-CN"/>
              </w:rPr>
            </w:pPr>
          </w:p>
          <w:p w14:paraId="2E6D8625"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3AC00F29"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51269F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5E77186B"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19F0A102" w14:textId="77777777" w:rsidR="002427A1" w:rsidRPr="00506640" w:rsidRDefault="002427A1" w:rsidP="00D5011E">
            <w:pPr>
              <w:pStyle w:val="TAL"/>
              <w:keepNext w:val="0"/>
              <w:keepLines w:val="0"/>
              <w:rPr>
                <w:rFonts w:eastAsia="宋体"/>
                <w:snapToGrid w:val="0"/>
              </w:rPr>
            </w:pPr>
            <w:r w:rsidRPr="00506640">
              <w:rPr>
                <w:rFonts w:eastAsia="宋体"/>
                <w:snapToGrid w:val="0"/>
              </w:rPr>
              <w:t>type:Context</w:t>
            </w:r>
          </w:p>
          <w:p w14:paraId="3F5D7EED"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0DB229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1CAC22F"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0A888249"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FAD741"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41B09CB4" w14:textId="77777777" w:rsidTr="00D5011E">
        <w:trPr>
          <w:jc w:val="center"/>
        </w:trPr>
        <w:tc>
          <w:tcPr>
            <w:tcW w:w="1188" w:type="pct"/>
          </w:tcPr>
          <w:p w14:paraId="2131E2EE" w14:textId="77777777" w:rsidR="002427A1" w:rsidRPr="00506640" w:rsidRDefault="002427A1" w:rsidP="00D5011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11DB9769" w14:textId="77777777" w:rsidR="002427A1" w:rsidRPr="00506640" w:rsidRDefault="002427A1" w:rsidP="00D5011E">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304C4D8B" w14:textId="77777777" w:rsidR="002427A1" w:rsidRPr="00506640" w:rsidRDefault="002427A1" w:rsidP="00D5011E">
            <w:pPr>
              <w:pStyle w:val="TAL"/>
              <w:rPr>
                <w:rFonts w:eastAsia="宋体"/>
                <w:lang w:eastAsia="zh-CN"/>
              </w:rPr>
            </w:pPr>
          </w:p>
          <w:p w14:paraId="7A47A263" w14:textId="77777777" w:rsidR="002427A1" w:rsidRPr="00506640" w:rsidRDefault="002427A1" w:rsidP="00D5011E">
            <w:pPr>
              <w:pStyle w:val="TAL"/>
              <w:rPr>
                <w:rFonts w:eastAsia="宋体"/>
                <w:lang w:eastAsia="zh-CN"/>
              </w:rPr>
            </w:pPr>
            <w:r w:rsidRPr="00506640">
              <w:rPr>
                <w:rFonts w:eastAsia="宋体"/>
                <w:lang w:eastAsia="de-DE"/>
              </w:rPr>
              <w:t>Following are the allowed values:</w:t>
            </w:r>
          </w:p>
          <w:p w14:paraId="292DA874"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57A4209D"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E8402E6"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396FFF8E" w14:textId="77777777" w:rsidR="002427A1" w:rsidRPr="00506640" w:rsidRDefault="002427A1" w:rsidP="00D5011E">
            <w:pPr>
              <w:pStyle w:val="TAL"/>
              <w:rPr>
                <w:rFonts w:eastAsia="宋体"/>
                <w:snapToGrid w:val="0"/>
              </w:rPr>
            </w:pPr>
            <w:r w:rsidRPr="00506640">
              <w:rPr>
                <w:rFonts w:eastAsia="宋体"/>
                <w:snapToGrid w:val="0"/>
              </w:rPr>
              <w:t>type: Context</w:t>
            </w:r>
          </w:p>
          <w:p w14:paraId="18ABC7CD" w14:textId="77777777" w:rsidR="002427A1" w:rsidRPr="00506640" w:rsidRDefault="002427A1" w:rsidP="00D5011E">
            <w:pPr>
              <w:pStyle w:val="TAL"/>
              <w:rPr>
                <w:rFonts w:eastAsia="宋体"/>
                <w:snapToGrid w:val="0"/>
              </w:rPr>
            </w:pPr>
            <w:r w:rsidRPr="00506640">
              <w:rPr>
                <w:rFonts w:eastAsia="宋体"/>
                <w:snapToGrid w:val="0"/>
              </w:rPr>
              <w:t>multiplicity: 1</w:t>
            </w:r>
          </w:p>
          <w:p w14:paraId="111CB574" w14:textId="77777777" w:rsidR="002427A1" w:rsidRPr="00506640" w:rsidRDefault="002427A1" w:rsidP="00D5011E">
            <w:pPr>
              <w:pStyle w:val="TAL"/>
              <w:rPr>
                <w:rFonts w:eastAsia="宋体"/>
                <w:snapToGrid w:val="0"/>
              </w:rPr>
            </w:pPr>
            <w:r w:rsidRPr="00506640">
              <w:rPr>
                <w:rFonts w:eastAsia="宋体"/>
                <w:snapToGrid w:val="0"/>
              </w:rPr>
              <w:t>isOrdered: N/A</w:t>
            </w:r>
          </w:p>
          <w:p w14:paraId="1569DC8A" w14:textId="77777777" w:rsidR="002427A1" w:rsidRPr="00506640" w:rsidRDefault="002427A1" w:rsidP="00D5011E">
            <w:pPr>
              <w:pStyle w:val="TAL"/>
              <w:rPr>
                <w:rFonts w:eastAsia="宋体"/>
                <w:snapToGrid w:val="0"/>
              </w:rPr>
            </w:pPr>
            <w:r w:rsidRPr="00506640">
              <w:rPr>
                <w:rFonts w:eastAsia="宋体"/>
                <w:snapToGrid w:val="0"/>
              </w:rPr>
              <w:t>isUnique: N/A</w:t>
            </w:r>
          </w:p>
          <w:p w14:paraId="193E52DB"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06FD624B"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70E2A935" w14:textId="77777777" w:rsidTr="00D5011E">
        <w:trPr>
          <w:jc w:val="center"/>
        </w:trPr>
        <w:tc>
          <w:tcPr>
            <w:tcW w:w="1188" w:type="pct"/>
          </w:tcPr>
          <w:p w14:paraId="2F788DD8"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3EE652E3" w14:textId="77777777" w:rsidR="002427A1" w:rsidRPr="00506640" w:rsidRDefault="002427A1" w:rsidP="00D5011E">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2506A9E1" w14:textId="77777777" w:rsidR="002427A1" w:rsidRPr="00506640" w:rsidRDefault="002427A1" w:rsidP="00D5011E">
            <w:pPr>
              <w:pStyle w:val="TAL"/>
              <w:keepNext w:val="0"/>
              <w:keepLines w:val="0"/>
              <w:rPr>
                <w:rFonts w:eastAsia="宋体"/>
                <w:lang w:eastAsia="de-DE"/>
              </w:rPr>
            </w:pPr>
          </w:p>
          <w:p w14:paraId="0BAFE74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7648F7D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6858096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46CC334" w14:textId="39980572" w:rsidR="002427A1" w:rsidRPr="00506640" w:rsidRDefault="002427A1" w:rsidP="00D5011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del w:id="31" w:author="Huawei" w:date="2023-09-24T16:09:00Z">
              <w:r w:rsidRPr="00506640" w:rsidDel="002427A1">
                <w:rPr>
                  <w:rFonts w:eastAsia="宋体"/>
                  <w:lang w:eastAsia="de-DE"/>
                </w:rPr>
                <w:delText>geographical target location</w:delText>
              </w:r>
            </w:del>
            <w:ins w:id="32" w:author="Huawei" w:date="2023-09-24T16:09:00Z">
              <w:r>
                <w:rPr>
                  <w:rFonts w:eastAsia="宋体"/>
                  <w:lang w:eastAsia="de-DE"/>
                </w:rPr>
                <w:t>GeoCoordinate dfined in TS 28.6</w:t>
              </w:r>
            </w:ins>
            <w:ins w:id="33" w:author="Huawei" w:date="2023-09-24T16:10:00Z">
              <w:r>
                <w:rPr>
                  <w:rFonts w:eastAsia="宋体"/>
                  <w:lang w:eastAsia="de-DE"/>
                </w:rPr>
                <w:t>22 [6]</w:t>
              </w:r>
            </w:ins>
            <w:r w:rsidRPr="00506640">
              <w:rPr>
                <w:rFonts w:eastAsia="宋体"/>
                <w:lang w:eastAsia="de-DE"/>
              </w:rPr>
              <w:t xml:space="preserve">. </w:t>
            </w:r>
            <w:del w:id="34" w:author="Huawei" w:date="2023-09-24T16:10:00Z">
              <w:r w:rsidRPr="00506640" w:rsidDel="002427A1">
                <w:rPr>
                  <w:rFonts w:eastAsia="宋体"/>
                  <w:lang w:eastAsia="de-DE"/>
                </w:rPr>
                <w:delText>This will take a form of either single latitude &amp; longitude or a TAI</w:delText>
              </w:r>
            </w:del>
          </w:p>
        </w:tc>
        <w:tc>
          <w:tcPr>
            <w:tcW w:w="820" w:type="pct"/>
          </w:tcPr>
          <w:p w14:paraId="2B896A20"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51B904FF"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2018D64"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509A1E9A"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4394DBA7"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0BB6A1D"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588E9C9A" w14:textId="77777777" w:rsidTr="00D5011E">
        <w:trPr>
          <w:jc w:val="center"/>
        </w:trPr>
        <w:tc>
          <w:tcPr>
            <w:tcW w:w="1188" w:type="pct"/>
            <w:vAlign w:val="center"/>
          </w:tcPr>
          <w:p w14:paraId="42824BD1"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1BA36A9E"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673DF322" w14:textId="77777777" w:rsidR="002427A1" w:rsidRPr="00506640" w:rsidRDefault="002427A1" w:rsidP="00D5011E">
            <w:pPr>
              <w:pStyle w:val="TAL"/>
              <w:keepNext w:val="0"/>
              <w:keepLines w:val="0"/>
              <w:rPr>
                <w:rFonts w:eastAsia="宋体"/>
                <w:lang w:eastAsia="zh-CN"/>
              </w:rPr>
            </w:pPr>
          </w:p>
          <w:p w14:paraId="4EA540FC" w14:textId="77777777" w:rsidR="002427A1" w:rsidRPr="00506640" w:rsidRDefault="002427A1" w:rsidP="00D5011E">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34BAD106" w14:textId="77777777" w:rsidR="002427A1" w:rsidRPr="00506640" w:rsidRDefault="002427A1" w:rsidP="00D5011E">
            <w:pPr>
              <w:pStyle w:val="TAL"/>
              <w:keepNext w:val="0"/>
              <w:keepLines w:val="0"/>
              <w:rPr>
                <w:rFonts w:eastAsia="宋体"/>
                <w:lang w:eastAsia="zh-CN"/>
              </w:rPr>
            </w:pPr>
          </w:p>
          <w:p w14:paraId="7DF1A5F9"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3A7936A5"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57323514"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3C2B11A3" w14:textId="2581B94D"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a list of </w:t>
            </w:r>
            <w:del w:id="35" w:author="Huawei" w:date="2023-09-24T16:10:00Z">
              <w:r w:rsidRPr="00506640" w:rsidDel="002427A1">
                <w:rPr>
                  <w:rFonts w:eastAsia="宋体"/>
                  <w:lang w:eastAsia="zh-CN"/>
                </w:rPr>
                <w:delText>Tracking Coverage Areas, coverageAreaTAList in clause 6.3.1</w:delText>
              </w:r>
            </w:del>
            <w:ins w:id="36" w:author="Huawei" w:date="2023-09-24T16:10:00Z">
              <w:r>
                <w:rPr>
                  <w:rFonts w:eastAsia="宋体"/>
                  <w:lang w:eastAsia="zh-CN"/>
                </w:rPr>
                <w:t>TAC defined</w:t>
              </w:r>
            </w:ins>
            <w:r w:rsidRPr="00506640">
              <w:rPr>
                <w:rFonts w:eastAsia="宋体"/>
                <w:lang w:eastAsia="zh-CN"/>
              </w:rPr>
              <w:t xml:space="preserve"> in 3GPP TS 28.</w:t>
            </w:r>
            <w:del w:id="37" w:author="Huawei" w:date="2023-09-24T16:10:00Z">
              <w:r w:rsidRPr="00506640" w:rsidDel="002427A1">
                <w:rPr>
                  <w:rFonts w:eastAsia="宋体"/>
                  <w:lang w:eastAsia="zh-CN"/>
                </w:rPr>
                <w:delText>541</w:delText>
              </w:r>
            </w:del>
            <w:ins w:id="38" w:author="Huawei" w:date="2023-09-24T16:10:00Z">
              <w:r>
                <w:rPr>
                  <w:rFonts w:eastAsia="宋体"/>
                  <w:lang w:eastAsia="zh-CN"/>
                </w:rPr>
                <w:t>622</w:t>
              </w:r>
            </w:ins>
            <w:r w:rsidRPr="00506640">
              <w:rPr>
                <w:rFonts w:eastAsia="宋体"/>
                <w:lang w:eastAsia="zh-CN"/>
              </w:rPr>
              <w:t>[</w:t>
            </w:r>
            <w:ins w:id="39" w:author="Huawei" w:date="2023-09-24T16:10:00Z">
              <w:r>
                <w:rPr>
                  <w:rFonts w:eastAsia="宋体"/>
                  <w:lang w:eastAsia="zh-CN"/>
                </w:rPr>
                <w:t>6</w:t>
              </w:r>
            </w:ins>
            <w:del w:id="40" w:author="Huawei" w:date="2023-09-24T16:10:00Z">
              <w:r w:rsidRPr="00506640" w:rsidDel="002427A1">
                <w:rPr>
                  <w:rFonts w:eastAsia="宋体"/>
                  <w:lang w:eastAsia="zh-CN"/>
                </w:rPr>
                <w:delText>5</w:delText>
              </w:r>
            </w:del>
            <w:r w:rsidRPr="00506640">
              <w:rPr>
                <w:rFonts w:eastAsia="宋体"/>
                <w:lang w:eastAsia="zh-CN"/>
              </w:rPr>
              <w:t>]</w:t>
            </w:r>
          </w:p>
        </w:tc>
        <w:tc>
          <w:tcPr>
            <w:tcW w:w="820" w:type="pct"/>
          </w:tcPr>
          <w:p w14:paraId="5B507E18"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3A023D6E"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2FB6F3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02E66B0C"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CA56B93"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11CCA6D"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360B42BA" w14:textId="77777777" w:rsidTr="00D5011E">
        <w:trPr>
          <w:jc w:val="center"/>
        </w:trPr>
        <w:tc>
          <w:tcPr>
            <w:tcW w:w="1188" w:type="pct"/>
            <w:vAlign w:val="center"/>
          </w:tcPr>
          <w:p w14:paraId="721A9416"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00B00F86"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7D504125" w14:textId="77777777" w:rsidR="002427A1" w:rsidRPr="00506640" w:rsidRDefault="002427A1" w:rsidP="00D5011E">
            <w:pPr>
              <w:pStyle w:val="TAL"/>
              <w:keepNext w:val="0"/>
              <w:keepLines w:val="0"/>
              <w:rPr>
                <w:rFonts w:eastAsia="宋体"/>
                <w:lang w:eastAsia="zh-CN"/>
              </w:rPr>
            </w:pPr>
          </w:p>
          <w:p w14:paraId="0AE034DD" w14:textId="77777777" w:rsidR="002427A1" w:rsidRPr="00506640" w:rsidRDefault="002427A1" w:rsidP="00D5011E">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5658AA12"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22815FB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840B309"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452140C7"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27BEEA56"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6230A920"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FD52031"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2E40E366"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60939A"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03CF9F90" w14:textId="77777777" w:rsidTr="00D5011E">
        <w:trPr>
          <w:jc w:val="center"/>
        </w:trPr>
        <w:tc>
          <w:tcPr>
            <w:tcW w:w="1188" w:type="pct"/>
            <w:vAlign w:val="center"/>
          </w:tcPr>
          <w:p w14:paraId="690BB3DB" w14:textId="77777777" w:rsidR="002427A1" w:rsidRPr="00506640" w:rsidRDefault="002427A1" w:rsidP="00D5011E">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00FFD40B"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71766AA8" w14:textId="77777777" w:rsidR="002427A1" w:rsidRPr="00506640" w:rsidRDefault="002427A1" w:rsidP="00D5011E">
            <w:pPr>
              <w:pStyle w:val="TAL"/>
              <w:keepNext w:val="0"/>
              <w:keepLines w:val="0"/>
              <w:rPr>
                <w:rFonts w:eastAsia="宋体"/>
                <w:lang w:eastAsia="zh-CN"/>
              </w:rPr>
            </w:pPr>
          </w:p>
          <w:p w14:paraId="66E6A5DE" w14:textId="77777777" w:rsidR="002427A1" w:rsidRPr="00506640" w:rsidRDefault="002427A1" w:rsidP="00D5011E">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9761E2D" w14:textId="77777777" w:rsidR="002427A1" w:rsidRPr="00506640" w:rsidRDefault="002427A1" w:rsidP="00D5011E">
            <w:pPr>
              <w:pStyle w:val="TAL"/>
              <w:keepNext w:val="0"/>
              <w:keepLines w:val="0"/>
              <w:rPr>
                <w:rFonts w:eastAsia="宋体"/>
                <w:lang w:eastAsia="zh-CN"/>
              </w:rPr>
            </w:pPr>
          </w:p>
          <w:p w14:paraId="037066BD"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0A221198"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80998C8"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3372313"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type: ExpectationTarget</w:t>
            </w:r>
          </w:p>
          <w:p w14:paraId="75495163"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8C439BB"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3AE78197"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E6362B5"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5CEA654"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isNullable: True</w:t>
            </w:r>
          </w:p>
        </w:tc>
      </w:tr>
      <w:tr w:rsidR="002427A1" w:rsidRPr="00506640" w14:paraId="086689DB" w14:textId="77777777" w:rsidTr="00D5011E">
        <w:trPr>
          <w:jc w:val="center"/>
        </w:trPr>
        <w:tc>
          <w:tcPr>
            <w:tcW w:w="1188" w:type="pct"/>
            <w:vAlign w:val="center"/>
          </w:tcPr>
          <w:p w14:paraId="4F290FE2"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dLLatencyTarget</w:t>
            </w:r>
          </w:p>
        </w:tc>
        <w:tc>
          <w:tcPr>
            <w:tcW w:w="2992" w:type="pct"/>
          </w:tcPr>
          <w:p w14:paraId="75533042"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36F480B" w14:textId="77777777" w:rsidR="002427A1" w:rsidRPr="00506640" w:rsidRDefault="002427A1" w:rsidP="00D5011E">
            <w:pPr>
              <w:pStyle w:val="TAL"/>
              <w:keepNext w:val="0"/>
              <w:keepLines w:val="0"/>
              <w:rPr>
                <w:rFonts w:eastAsia="宋体"/>
                <w:lang w:eastAsia="zh-CN"/>
              </w:rPr>
            </w:pPr>
          </w:p>
          <w:p w14:paraId="2F2B8F69" w14:textId="77777777" w:rsidR="002427A1" w:rsidRPr="00506640" w:rsidRDefault="002427A1" w:rsidP="00D5011E">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35297893" w14:textId="77777777" w:rsidR="002427A1" w:rsidRPr="00506640" w:rsidRDefault="002427A1" w:rsidP="00D5011E">
            <w:pPr>
              <w:pStyle w:val="TAL"/>
              <w:keepNext w:val="0"/>
              <w:keepLines w:val="0"/>
              <w:rPr>
                <w:rFonts w:eastAsia="宋体"/>
                <w:lang w:eastAsia="zh-CN"/>
              </w:rPr>
            </w:pPr>
          </w:p>
          <w:p w14:paraId="1303798B"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075A90AF"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86D2C1E"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4F424A9F"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3D3599CB"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C59C707"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B353FEB"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34E1F52F"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B87EB9B"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2C1DA67" w14:textId="77777777" w:rsidTr="00D5011E">
        <w:trPr>
          <w:jc w:val="center"/>
        </w:trPr>
        <w:tc>
          <w:tcPr>
            <w:tcW w:w="1188" w:type="pct"/>
            <w:vAlign w:val="center"/>
          </w:tcPr>
          <w:p w14:paraId="60C3434A" w14:textId="77777777" w:rsidR="002427A1" w:rsidRPr="00506640" w:rsidRDefault="002427A1" w:rsidP="00D5011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3DF95895" w14:textId="77777777" w:rsidR="002427A1" w:rsidRPr="00506640" w:rsidRDefault="002427A1" w:rsidP="00D5011E">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21C818C8" w14:textId="77777777" w:rsidR="002427A1" w:rsidRPr="00506640" w:rsidRDefault="002427A1" w:rsidP="00D5011E">
            <w:pPr>
              <w:pStyle w:val="TAL"/>
              <w:rPr>
                <w:rFonts w:eastAsia="宋体"/>
                <w:lang w:eastAsia="zh-CN"/>
              </w:rPr>
            </w:pPr>
          </w:p>
          <w:p w14:paraId="146B8388" w14:textId="77777777" w:rsidR="002427A1" w:rsidRPr="00506640" w:rsidRDefault="002427A1" w:rsidP="00D5011E">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7BA1A7D5" w14:textId="77777777" w:rsidR="002427A1" w:rsidRPr="00506640" w:rsidRDefault="002427A1" w:rsidP="00D5011E">
            <w:pPr>
              <w:pStyle w:val="TAL"/>
              <w:rPr>
                <w:rFonts w:eastAsia="宋体"/>
                <w:lang w:eastAsia="zh-CN"/>
              </w:rPr>
            </w:pPr>
          </w:p>
          <w:p w14:paraId="03B095C3" w14:textId="77777777" w:rsidR="002427A1" w:rsidRPr="00506640" w:rsidRDefault="002427A1" w:rsidP="00D5011E">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286E053A" w14:textId="77777777" w:rsidR="002427A1" w:rsidRPr="00506640" w:rsidRDefault="002427A1" w:rsidP="00D5011E">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FCB3C11" w14:textId="77777777" w:rsidR="002427A1" w:rsidRPr="00506640" w:rsidRDefault="002427A1" w:rsidP="00D5011E">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52CC2247" w14:textId="77777777" w:rsidR="002427A1" w:rsidRPr="00506640" w:rsidRDefault="002427A1" w:rsidP="00D5011E">
            <w:pPr>
              <w:pStyle w:val="TAL"/>
              <w:rPr>
                <w:rFonts w:eastAsia="宋体"/>
                <w:snapToGrid w:val="0"/>
              </w:rPr>
            </w:pPr>
            <w:r w:rsidRPr="00506640">
              <w:rPr>
                <w:rFonts w:eastAsia="宋体"/>
                <w:snapToGrid w:val="0"/>
              </w:rPr>
              <w:t>type: ExpectationTarget</w:t>
            </w:r>
          </w:p>
          <w:p w14:paraId="7C4BF048" w14:textId="77777777" w:rsidR="002427A1" w:rsidRPr="00506640" w:rsidRDefault="002427A1" w:rsidP="00D5011E">
            <w:pPr>
              <w:pStyle w:val="TAL"/>
              <w:rPr>
                <w:rFonts w:eastAsia="宋体"/>
                <w:snapToGrid w:val="0"/>
              </w:rPr>
            </w:pPr>
            <w:r w:rsidRPr="00506640">
              <w:rPr>
                <w:rFonts w:eastAsia="宋体"/>
                <w:snapToGrid w:val="0"/>
              </w:rPr>
              <w:t>multiplicity: 1</w:t>
            </w:r>
          </w:p>
          <w:p w14:paraId="084DE8FB" w14:textId="77777777" w:rsidR="002427A1" w:rsidRPr="00506640" w:rsidRDefault="002427A1" w:rsidP="00D5011E">
            <w:pPr>
              <w:pStyle w:val="TAL"/>
              <w:rPr>
                <w:rFonts w:eastAsia="宋体"/>
                <w:snapToGrid w:val="0"/>
              </w:rPr>
            </w:pPr>
            <w:r w:rsidRPr="00506640">
              <w:rPr>
                <w:rFonts w:eastAsia="宋体"/>
                <w:snapToGrid w:val="0"/>
              </w:rPr>
              <w:t>isOrdered: N/A</w:t>
            </w:r>
          </w:p>
          <w:p w14:paraId="2FEF8B2C" w14:textId="77777777" w:rsidR="002427A1" w:rsidRPr="00506640" w:rsidRDefault="002427A1" w:rsidP="00D5011E">
            <w:pPr>
              <w:pStyle w:val="TAL"/>
              <w:rPr>
                <w:rFonts w:eastAsia="宋体"/>
                <w:snapToGrid w:val="0"/>
              </w:rPr>
            </w:pPr>
            <w:r w:rsidRPr="00506640">
              <w:rPr>
                <w:rFonts w:eastAsia="宋体"/>
                <w:snapToGrid w:val="0"/>
              </w:rPr>
              <w:t>isUnique: N/A</w:t>
            </w:r>
          </w:p>
          <w:p w14:paraId="13BAF459"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063CBA40"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1AB9CA1B" w14:textId="77777777" w:rsidTr="00D5011E">
        <w:trPr>
          <w:jc w:val="center"/>
        </w:trPr>
        <w:tc>
          <w:tcPr>
            <w:tcW w:w="1188" w:type="pct"/>
            <w:vAlign w:val="center"/>
          </w:tcPr>
          <w:p w14:paraId="41E48140"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763F5A4D"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777824F2" w14:textId="77777777" w:rsidR="002427A1" w:rsidRPr="00506640" w:rsidRDefault="002427A1" w:rsidP="00D5011E">
            <w:pPr>
              <w:pStyle w:val="TAL"/>
              <w:keepNext w:val="0"/>
              <w:keepLines w:val="0"/>
              <w:rPr>
                <w:rFonts w:eastAsia="宋体"/>
                <w:lang w:eastAsia="zh-CN"/>
              </w:rPr>
            </w:pPr>
          </w:p>
          <w:p w14:paraId="572E442F" w14:textId="77777777" w:rsidR="002427A1" w:rsidRPr="00506640" w:rsidRDefault="002427A1" w:rsidP="00D5011E">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24FAAB0C" w14:textId="77777777" w:rsidR="002427A1" w:rsidRPr="00506640" w:rsidRDefault="002427A1" w:rsidP="00D5011E">
            <w:pPr>
              <w:pStyle w:val="TAL"/>
              <w:keepNext w:val="0"/>
              <w:keepLines w:val="0"/>
              <w:rPr>
                <w:rFonts w:eastAsia="宋体"/>
                <w:lang w:eastAsia="zh-CN"/>
              </w:rPr>
            </w:pPr>
          </w:p>
          <w:p w14:paraId="3F80BB62"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48A17824"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758AD93D"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ABCE308" w14:textId="77777777" w:rsidR="002427A1" w:rsidRPr="00506640" w:rsidDel="00631A38"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6B5E9D12" w14:textId="77777777" w:rsidR="002427A1" w:rsidRPr="00506640" w:rsidRDefault="002427A1" w:rsidP="00D5011E">
            <w:pPr>
              <w:pStyle w:val="TAL"/>
              <w:keepNext w:val="0"/>
              <w:keepLines w:val="0"/>
              <w:rPr>
                <w:snapToGrid w:val="0"/>
              </w:rPr>
            </w:pPr>
            <w:r w:rsidRPr="00506640">
              <w:rPr>
                <w:snapToGrid w:val="0"/>
              </w:rPr>
              <w:t>type: ExpectationTarget</w:t>
            </w:r>
          </w:p>
          <w:p w14:paraId="27BC9C59" w14:textId="77777777" w:rsidR="002427A1" w:rsidRPr="00506640" w:rsidRDefault="002427A1" w:rsidP="00D5011E">
            <w:pPr>
              <w:pStyle w:val="TAL"/>
              <w:keepNext w:val="0"/>
              <w:keepLines w:val="0"/>
              <w:rPr>
                <w:snapToGrid w:val="0"/>
              </w:rPr>
            </w:pPr>
            <w:r w:rsidRPr="00506640">
              <w:rPr>
                <w:snapToGrid w:val="0"/>
              </w:rPr>
              <w:t>multiplicity: 1</w:t>
            </w:r>
          </w:p>
          <w:p w14:paraId="09C6CFE3" w14:textId="77777777" w:rsidR="002427A1" w:rsidRPr="00506640" w:rsidRDefault="002427A1" w:rsidP="00D5011E">
            <w:pPr>
              <w:pStyle w:val="TAL"/>
              <w:keepNext w:val="0"/>
              <w:keepLines w:val="0"/>
              <w:rPr>
                <w:snapToGrid w:val="0"/>
              </w:rPr>
            </w:pPr>
            <w:r w:rsidRPr="00506640">
              <w:rPr>
                <w:snapToGrid w:val="0"/>
              </w:rPr>
              <w:t>isOrdered: N/A</w:t>
            </w:r>
          </w:p>
          <w:p w14:paraId="2B21EADE" w14:textId="77777777" w:rsidR="002427A1" w:rsidRPr="00506640" w:rsidRDefault="002427A1" w:rsidP="00D5011E">
            <w:pPr>
              <w:pStyle w:val="TAL"/>
              <w:keepNext w:val="0"/>
              <w:keepLines w:val="0"/>
              <w:rPr>
                <w:snapToGrid w:val="0"/>
              </w:rPr>
            </w:pPr>
            <w:r w:rsidRPr="00506640">
              <w:rPr>
                <w:snapToGrid w:val="0"/>
              </w:rPr>
              <w:t>isUnique: N/A</w:t>
            </w:r>
          </w:p>
          <w:p w14:paraId="4F3C115A" w14:textId="77777777" w:rsidR="002427A1" w:rsidRPr="00506640" w:rsidRDefault="002427A1" w:rsidP="00D5011E">
            <w:pPr>
              <w:pStyle w:val="TAL"/>
              <w:keepNext w:val="0"/>
              <w:keepLines w:val="0"/>
              <w:rPr>
                <w:snapToGrid w:val="0"/>
              </w:rPr>
            </w:pPr>
            <w:r w:rsidRPr="00506640">
              <w:rPr>
                <w:snapToGrid w:val="0"/>
              </w:rPr>
              <w:t xml:space="preserve">defaultValue: </w:t>
            </w:r>
            <w:r w:rsidRPr="00FF1FCE">
              <w:rPr>
                <w:rFonts w:eastAsia="宋体"/>
                <w:snapToGrid w:val="0"/>
              </w:rPr>
              <w:t>None</w:t>
            </w:r>
          </w:p>
          <w:p w14:paraId="4E728735" w14:textId="77777777" w:rsidR="002427A1" w:rsidRPr="00506640" w:rsidRDefault="002427A1" w:rsidP="00D5011E">
            <w:pPr>
              <w:pStyle w:val="TAL"/>
              <w:keepNext w:val="0"/>
              <w:keepLines w:val="0"/>
              <w:rPr>
                <w:rFonts w:eastAsia="宋体"/>
                <w:snapToGrid w:val="0"/>
              </w:rPr>
            </w:pPr>
            <w:r w:rsidRPr="00506640">
              <w:rPr>
                <w:snapToGrid w:val="0"/>
              </w:rPr>
              <w:t>isNullable: True</w:t>
            </w:r>
          </w:p>
        </w:tc>
      </w:tr>
      <w:tr w:rsidR="002427A1" w:rsidRPr="00506640" w14:paraId="671C8545" w14:textId="77777777" w:rsidTr="00D5011E">
        <w:trPr>
          <w:jc w:val="center"/>
        </w:trPr>
        <w:tc>
          <w:tcPr>
            <w:tcW w:w="1188" w:type="pct"/>
            <w:vAlign w:val="center"/>
          </w:tcPr>
          <w:p w14:paraId="648B3D15"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4CB32F36"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112709A1" w14:textId="77777777" w:rsidR="002427A1" w:rsidRPr="00506640" w:rsidRDefault="002427A1" w:rsidP="00D5011E">
            <w:pPr>
              <w:pStyle w:val="TAL"/>
              <w:keepNext w:val="0"/>
              <w:keepLines w:val="0"/>
              <w:rPr>
                <w:rFonts w:eastAsia="宋体"/>
                <w:lang w:eastAsia="zh-CN"/>
              </w:rPr>
            </w:pPr>
          </w:p>
          <w:p w14:paraId="21A92541" w14:textId="77777777" w:rsidR="002427A1" w:rsidRPr="00506640" w:rsidRDefault="002427A1" w:rsidP="00D5011E">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106F831" w14:textId="77777777" w:rsidR="002427A1" w:rsidRPr="00506640" w:rsidRDefault="002427A1" w:rsidP="00D5011E">
            <w:pPr>
              <w:pStyle w:val="TAL"/>
              <w:keepNext w:val="0"/>
              <w:keepLines w:val="0"/>
              <w:rPr>
                <w:rFonts w:eastAsia="宋体"/>
                <w:lang w:eastAsia="zh-CN"/>
              </w:rPr>
            </w:pPr>
          </w:p>
          <w:p w14:paraId="336C57E1"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5E7411C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25D9E9BD"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33E8BC38" w14:textId="77777777" w:rsidR="002427A1" w:rsidRPr="00506640" w:rsidDel="00631A38"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028991E8" w14:textId="77777777" w:rsidR="002427A1" w:rsidRPr="00506640" w:rsidRDefault="002427A1" w:rsidP="00D5011E">
            <w:pPr>
              <w:pStyle w:val="TAL"/>
              <w:keepNext w:val="0"/>
              <w:keepLines w:val="0"/>
              <w:rPr>
                <w:rFonts w:eastAsia="宋体"/>
                <w:lang w:eastAsia="zh-CN"/>
              </w:rPr>
            </w:pPr>
            <w:r w:rsidRPr="00506640">
              <w:rPr>
                <w:rFonts w:eastAsia="宋体"/>
                <w:lang w:eastAsia="zh-CN"/>
              </w:rPr>
              <w:t>type: ExpectationTarget</w:t>
            </w:r>
          </w:p>
          <w:p w14:paraId="72AF116C"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413C5984"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4343027B"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7CC3073D"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0F9B834" w14:textId="77777777" w:rsidR="002427A1" w:rsidRPr="00506640" w:rsidRDefault="002427A1" w:rsidP="00D5011E">
            <w:pPr>
              <w:pStyle w:val="TAL"/>
              <w:keepNext w:val="0"/>
              <w:keepLines w:val="0"/>
              <w:rPr>
                <w:rFonts w:eastAsia="宋体"/>
                <w:lang w:eastAsia="zh-CN"/>
              </w:rPr>
            </w:pPr>
            <w:r w:rsidRPr="00506640">
              <w:rPr>
                <w:rFonts w:eastAsia="宋体"/>
                <w:lang w:eastAsia="zh-CN"/>
              </w:rPr>
              <w:t>isNullable: True</w:t>
            </w:r>
          </w:p>
        </w:tc>
      </w:tr>
      <w:tr w:rsidR="002427A1" w:rsidRPr="00506640" w14:paraId="5C950934" w14:textId="77777777" w:rsidTr="00D5011E">
        <w:trPr>
          <w:jc w:val="center"/>
        </w:trPr>
        <w:tc>
          <w:tcPr>
            <w:tcW w:w="1188" w:type="pct"/>
            <w:vAlign w:val="center"/>
          </w:tcPr>
          <w:p w14:paraId="4C3194DD"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2528B23C"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speed (in km/hour) supported</w:t>
            </w:r>
          </w:p>
          <w:p w14:paraId="254A7A5F" w14:textId="77777777" w:rsidR="002427A1" w:rsidRPr="00506640" w:rsidRDefault="002427A1" w:rsidP="00D5011E">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3545486F" w14:textId="77777777" w:rsidR="002427A1" w:rsidRPr="00506640" w:rsidRDefault="002427A1" w:rsidP="00D5011E">
            <w:pPr>
              <w:pStyle w:val="TAL"/>
              <w:keepNext w:val="0"/>
              <w:keepLines w:val="0"/>
              <w:rPr>
                <w:rFonts w:eastAsia="宋体"/>
                <w:lang w:eastAsia="zh-CN"/>
              </w:rPr>
            </w:pPr>
          </w:p>
          <w:p w14:paraId="3DF88D76" w14:textId="77777777" w:rsidR="002427A1" w:rsidRPr="00506640" w:rsidRDefault="002427A1" w:rsidP="00D5011E">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0357B81F" w14:textId="77777777" w:rsidR="002427A1" w:rsidRPr="00506640" w:rsidRDefault="002427A1" w:rsidP="00D5011E">
            <w:pPr>
              <w:pStyle w:val="TAL"/>
              <w:keepNext w:val="0"/>
              <w:keepLines w:val="0"/>
              <w:rPr>
                <w:rFonts w:eastAsia="宋体"/>
                <w:lang w:eastAsia="zh-CN"/>
              </w:rPr>
            </w:pPr>
          </w:p>
          <w:p w14:paraId="573F1EFA"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2B9452FC"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7440522E"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29D973C" w14:textId="77777777" w:rsidR="002427A1" w:rsidRPr="00506640" w:rsidDel="00631A38"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52BFC19F" w14:textId="77777777" w:rsidR="002427A1" w:rsidRPr="00506640" w:rsidRDefault="002427A1" w:rsidP="00D5011E">
            <w:pPr>
              <w:pStyle w:val="TAL"/>
              <w:keepNext w:val="0"/>
              <w:keepLines w:val="0"/>
              <w:rPr>
                <w:rFonts w:eastAsia="宋体"/>
                <w:lang w:eastAsia="zh-CN"/>
              </w:rPr>
            </w:pPr>
            <w:r w:rsidRPr="00506640">
              <w:rPr>
                <w:rFonts w:eastAsia="宋体"/>
                <w:lang w:eastAsia="zh-CN"/>
              </w:rPr>
              <w:t>type: ExpectationTarget</w:t>
            </w:r>
          </w:p>
          <w:p w14:paraId="2173CF06"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72D9DFFC"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2B72B957"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6B3CFC92"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DB24F33" w14:textId="77777777" w:rsidR="002427A1" w:rsidRPr="00506640" w:rsidRDefault="002427A1" w:rsidP="00D5011E">
            <w:pPr>
              <w:pStyle w:val="TAL"/>
              <w:keepNext w:val="0"/>
              <w:keepLines w:val="0"/>
              <w:rPr>
                <w:rFonts w:eastAsia="宋体"/>
                <w:lang w:eastAsia="zh-CN"/>
              </w:rPr>
            </w:pPr>
            <w:r w:rsidRPr="00506640">
              <w:rPr>
                <w:rFonts w:eastAsia="宋体"/>
                <w:lang w:eastAsia="zh-CN"/>
              </w:rPr>
              <w:t>isNullable: True</w:t>
            </w:r>
          </w:p>
        </w:tc>
      </w:tr>
      <w:tr w:rsidR="002427A1" w:rsidRPr="00506640" w14:paraId="2D8E4FDB" w14:textId="77777777" w:rsidTr="00D5011E">
        <w:trPr>
          <w:jc w:val="center"/>
        </w:trPr>
        <w:tc>
          <w:tcPr>
            <w:tcW w:w="1188" w:type="pct"/>
            <w:vAlign w:val="center"/>
          </w:tcPr>
          <w:p w14:paraId="5C8EFA23"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741F0048"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645AB5C0" w14:textId="77777777" w:rsidR="002427A1" w:rsidRPr="00506640" w:rsidRDefault="002427A1" w:rsidP="00D5011E">
            <w:pPr>
              <w:pStyle w:val="TAL"/>
              <w:keepNext w:val="0"/>
              <w:keepLines w:val="0"/>
              <w:rPr>
                <w:rFonts w:eastAsia="宋体"/>
                <w:lang w:eastAsia="zh-CN"/>
              </w:rPr>
            </w:pPr>
          </w:p>
          <w:p w14:paraId="06FB80AA" w14:textId="77777777" w:rsidR="002427A1" w:rsidRPr="00506640" w:rsidRDefault="002427A1" w:rsidP="00D5011E">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79839B2C" w14:textId="77777777" w:rsidR="002427A1" w:rsidRPr="00506640" w:rsidRDefault="002427A1" w:rsidP="00D5011E">
            <w:pPr>
              <w:pStyle w:val="TAL"/>
              <w:keepNext w:val="0"/>
              <w:keepLines w:val="0"/>
              <w:rPr>
                <w:rFonts w:eastAsia="宋体"/>
                <w:lang w:eastAsia="zh-CN"/>
              </w:rPr>
            </w:pPr>
          </w:p>
          <w:p w14:paraId="48E4E7A3"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10972D69"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12B5DCC7"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65E38AA5"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654AB94D"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type: Context</w:t>
            </w:r>
          </w:p>
          <w:p w14:paraId="7EB3A53F"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CD75FC4"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D81C208"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75FDB952"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BB67EA"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DE7F60E" w14:textId="77777777" w:rsidTr="00D5011E">
        <w:trPr>
          <w:jc w:val="center"/>
        </w:trPr>
        <w:tc>
          <w:tcPr>
            <w:tcW w:w="1188" w:type="pct"/>
            <w:vAlign w:val="center"/>
          </w:tcPr>
          <w:p w14:paraId="479A41DA"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03DD1201"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5308609E" w14:textId="77777777" w:rsidR="002427A1" w:rsidRPr="00506640" w:rsidRDefault="002427A1" w:rsidP="00D5011E">
            <w:pPr>
              <w:pStyle w:val="TAL"/>
              <w:keepNext w:val="0"/>
              <w:keepLines w:val="0"/>
              <w:rPr>
                <w:rFonts w:eastAsia="宋体"/>
                <w:lang w:eastAsia="zh-CN"/>
              </w:rPr>
            </w:pPr>
          </w:p>
          <w:p w14:paraId="036F6658" w14:textId="77777777" w:rsidR="002427A1" w:rsidRPr="00506640" w:rsidRDefault="002427A1" w:rsidP="00D5011E">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63B5E262" w14:textId="77777777" w:rsidR="002427A1" w:rsidRPr="00506640" w:rsidRDefault="002427A1" w:rsidP="00D5011E">
            <w:pPr>
              <w:pStyle w:val="TAL"/>
              <w:keepNext w:val="0"/>
              <w:keepLines w:val="0"/>
              <w:rPr>
                <w:rFonts w:eastAsia="宋体"/>
                <w:lang w:eastAsia="zh-CN"/>
              </w:rPr>
            </w:pPr>
          </w:p>
          <w:p w14:paraId="53BAAE14"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3BB5255C"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2F670A12"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1EFA319A"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7F4DAB58"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61B35D5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39106437"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4E15FC2"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15235DC9"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8D1A65D"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bl>
    <w:p w14:paraId="3E69A121" w14:textId="1603B37F" w:rsidR="00DB0718" w:rsidRDefault="00DB0718" w:rsidP="00DB0718">
      <w:pPr>
        <w:rPr>
          <w:lang w:eastAsia="zh-CN"/>
        </w:rPr>
      </w:pPr>
    </w:p>
    <w:p w14:paraId="2709BD5F" w14:textId="77777777" w:rsidR="001A3F10" w:rsidRPr="00DB0718" w:rsidRDefault="001A3F10" w:rsidP="00DB071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FA2" w14:paraId="2CE8A634" w14:textId="77777777" w:rsidTr="00752FA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7FAD0D6A" w14:textId="1872D9C3" w:rsidR="00752FA2" w:rsidRDefault="00B16E34" w:rsidP="00752FA2">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752FA2">
              <w:rPr>
                <w:rFonts w:ascii="Arial" w:hAnsi="Arial" w:cs="Arial"/>
                <w:b/>
                <w:bCs/>
                <w:sz w:val="28"/>
                <w:szCs w:val="28"/>
                <w:lang w:eastAsia="zh-CN"/>
              </w:rPr>
              <w:t>Change</w:t>
            </w:r>
          </w:p>
        </w:tc>
      </w:tr>
    </w:tbl>
    <w:p w14:paraId="4A536E0D" w14:textId="77777777" w:rsidR="004F7EB4" w:rsidRDefault="004F7EB4" w:rsidP="004F7EB4">
      <w:pPr>
        <w:pStyle w:val="30"/>
        <w:rPr>
          <w:rFonts w:eastAsia="宋体"/>
          <w:lang w:eastAsia="zh-CN"/>
        </w:rPr>
      </w:pPr>
      <w:bookmarkStart w:id="41" w:name="_Toc146529457"/>
      <w:r>
        <w:rPr>
          <w:rFonts w:eastAsia="宋体"/>
          <w:lang w:eastAsia="zh-CN"/>
        </w:rPr>
        <w:t>7.2.3</w:t>
      </w:r>
      <w:r>
        <w:rPr>
          <w:rFonts w:eastAsia="宋体"/>
          <w:lang w:eastAsia="zh-CN"/>
        </w:rPr>
        <w:tab/>
        <w:t>OpenAPI document "TS28312_IntentExpectations.yaml"</w:t>
      </w:r>
      <w:bookmarkEnd w:id="41"/>
    </w:p>
    <w:p w14:paraId="2C5E9E73" w14:textId="77777777" w:rsidR="004F7EB4" w:rsidRPr="008F7C23" w:rsidRDefault="004F7EB4" w:rsidP="004F7EB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4F16C68" w14:textId="77777777" w:rsidR="004F7EB4" w:rsidRDefault="004F7EB4" w:rsidP="004F7EB4">
      <w:pPr>
        <w:pStyle w:val="PL"/>
      </w:pPr>
      <w:r>
        <w:t>openapi: 3.0.1</w:t>
      </w:r>
    </w:p>
    <w:p w14:paraId="7CD8A852" w14:textId="77777777" w:rsidR="004F7EB4" w:rsidRDefault="004F7EB4" w:rsidP="004F7EB4">
      <w:pPr>
        <w:pStyle w:val="PL"/>
      </w:pPr>
      <w:r>
        <w:t>info:</w:t>
      </w:r>
    </w:p>
    <w:p w14:paraId="1EBE4A20" w14:textId="77777777" w:rsidR="004F7EB4" w:rsidRDefault="004F7EB4" w:rsidP="004F7EB4">
      <w:pPr>
        <w:pStyle w:val="PL"/>
      </w:pPr>
      <w:r>
        <w:t xml:space="preserve">  title: Scenario specific Intent Expectations</w:t>
      </w:r>
    </w:p>
    <w:p w14:paraId="052E7CAE" w14:textId="77777777" w:rsidR="004F7EB4" w:rsidRDefault="004F7EB4" w:rsidP="004F7EB4">
      <w:pPr>
        <w:pStyle w:val="PL"/>
      </w:pPr>
      <w:r>
        <w:t xml:space="preserve">  version: 18.1.0</w:t>
      </w:r>
    </w:p>
    <w:p w14:paraId="6371C486" w14:textId="77777777" w:rsidR="004F7EB4" w:rsidRDefault="004F7EB4" w:rsidP="004F7EB4">
      <w:pPr>
        <w:pStyle w:val="PL"/>
      </w:pPr>
      <w:r>
        <w:t xml:space="preserve">  description: &gt;-</w:t>
      </w:r>
    </w:p>
    <w:p w14:paraId="1E8D340E" w14:textId="77777777" w:rsidR="004F7EB4" w:rsidRDefault="004F7EB4" w:rsidP="004F7EB4">
      <w:pPr>
        <w:pStyle w:val="PL"/>
      </w:pPr>
      <w:r>
        <w:t xml:space="preserve">    OAS 3.0.1 definition of scenario specific Intent Expectations </w:t>
      </w:r>
    </w:p>
    <w:p w14:paraId="2A12BBBA" w14:textId="77777777" w:rsidR="004F7EB4" w:rsidRDefault="004F7EB4" w:rsidP="004F7EB4">
      <w:pPr>
        <w:pStyle w:val="PL"/>
      </w:pPr>
      <w:r>
        <w:t xml:space="preserve">    © 2023, 3GPP Organizational Partners (ARIB, ATIS, CCSA, ETSI, TSDSI, TTA, TTC).</w:t>
      </w:r>
    </w:p>
    <w:p w14:paraId="2BB8A2B7" w14:textId="77777777" w:rsidR="004F7EB4" w:rsidRDefault="004F7EB4" w:rsidP="004F7EB4">
      <w:pPr>
        <w:pStyle w:val="PL"/>
      </w:pPr>
      <w:r>
        <w:t xml:space="preserve">    All rights reserved.</w:t>
      </w:r>
    </w:p>
    <w:p w14:paraId="65471FA5" w14:textId="77777777" w:rsidR="004F7EB4" w:rsidRDefault="004F7EB4" w:rsidP="004F7EB4">
      <w:pPr>
        <w:pStyle w:val="PL"/>
      </w:pPr>
      <w:r>
        <w:t>externalDocs:</w:t>
      </w:r>
    </w:p>
    <w:p w14:paraId="7495DC9F" w14:textId="77777777" w:rsidR="004F7EB4" w:rsidRDefault="004F7EB4" w:rsidP="004F7EB4">
      <w:pPr>
        <w:pStyle w:val="PL"/>
      </w:pPr>
      <w:r>
        <w:t xml:space="preserve">  description: 3GPP TS 28.312; Intent driven management services for mobile networks</w:t>
      </w:r>
    </w:p>
    <w:p w14:paraId="343DBE3E" w14:textId="77777777" w:rsidR="004F7EB4" w:rsidRDefault="004F7EB4" w:rsidP="004F7EB4">
      <w:pPr>
        <w:pStyle w:val="PL"/>
      </w:pPr>
      <w:r>
        <w:t xml:space="preserve">  url: http://www.3gpp.org/ftp/Specs/archive/28_series/28.312/</w:t>
      </w:r>
    </w:p>
    <w:p w14:paraId="3FB81B61" w14:textId="77777777" w:rsidR="004F7EB4" w:rsidRDefault="004F7EB4" w:rsidP="004F7EB4">
      <w:pPr>
        <w:pStyle w:val="PL"/>
      </w:pPr>
      <w:r>
        <w:t>paths: {}</w:t>
      </w:r>
    </w:p>
    <w:p w14:paraId="14FF1D53" w14:textId="77777777" w:rsidR="004F7EB4" w:rsidRDefault="004F7EB4" w:rsidP="004F7EB4">
      <w:pPr>
        <w:pStyle w:val="PL"/>
      </w:pPr>
      <w:r>
        <w:t>components:</w:t>
      </w:r>
    </w:p>
    <w:p w14:paraId="1A14BEC3" w14:textId="77777777" w:rsidR="004F7EB4" w:rsidRDefault="004F7EB4" w:rsidP="004F7EB4">
      <w:pPr>
        <w:pStyle w:val="PL"/>
      </w:pPr>
      <w:r>
        <w:t xml:space="preserve">  schemas:</w:t>
      </w:r>
    </w:p>
    <w:p w14:paraId="28E70EDD" w14:textId="77777777" w:rsidR="004F7EB4" w:rsidRDefault="004F7EB4" w:rsidP="004F7EB4">
      <w:pPr>
        <w:pStyle w:val="PL"/>
      </w:pPr>
      <w:r>
        <w:t xml:space="preserve">       </w:t>
      </w:r>
    </w:p>
    <w:p w14:paraId="43320DD3" w14:textId="77777777" w:rsidR="004F7EB4" w:rsidRDefault="004F7EB4" w:rsidP="004F7EB4">
      <w:pPr>
        <w:pStyle w:val="PL"/>
      </w:pPr>
      <w:r>
        <w:t xml:space="preserve">   #-------Definition of the Scenario specific IntentExpectation dataType ----------#    </w:t>
      </w:r>
    </w:p>
    <w:p w14:paraId="724933D0" w14:textId="77777777" w:rsidR="004F7EB4" w:rsidRDefault="004F7EB4" w:rsidP="004F7EB4">
      <w:pPr>
        <w:pStyle w:val="PL"/>
      </w:pPr>
      <w:r>
        <w:t xml:space="preserve">    RadioNetworkExpectation:</w:t>
      </w:r>
    </w:p>
    <w:p w14:paraId="7D559C6F" w14:textId="77777777" w:rsidR="004F7EB4" w:rsidRDefault="004F7EB4" w:rsidP="004F7EB4">
      <w:pPr>
        <w:pStyle w:val="PL"/>
      </w:pPr>
      <w:r>
        <w:t xml:space="preserve">      description: &gt;-</w:t>
      </w:r>
    </w:p>
    <w:p w14:paraId="585F417D" w14:textId="77777777" w:rsidR="004F7EB4" w:rsidRDefault="004F7EB4" w:rsidP="004F7EB4">
      <w:pPr>
        <w:pStyle w:val="PL"/>
      </w:pPr>
      <w:r>
        <w:t xml:space="preserve">        This data type is the "IntentExpectation" data type with specialisations to represent MnS consumer's expectations for radio network delivering and performance assurance    </w:t>
      </w:r>
    </w:p>
    <w:p w14:paraId="5960394B" w14:textId="77777777" w:rsidR="004F7EB4" w:rsidRDefault="004F7EB4" w:rsidP="004F7EB4">
      <w:pPr>
        <w:pStyle w:val="PL"/>
      </w:pPr>
      <w:r>
        <w:t xml:space="preserve">      type: object</w:t>
      </w:r>
    </w:p>
    <w:p w14:paraId="5B82C6C4" w14:textId="77777777" w:rsidR="004F7EB4" w:rsidRDefault="004F7EB4" w:rsidP="004F7EB4">
      <w:pPr>
        <w:pStyle w:val="PL"/>
      </w:pPr>
      <w:r>
        <w:t xml:space="preserve">      properties:</w:t>
      </w:r>
    </w:p>
    <w:p w14:paraId="431022D9" w14:textId="77777777" w:rsidR="004F7EB4" w:rsidRDefault="004F7EB4" w:rsidP="004F7EB4">
      <w:pPr>
        <w:pStyle w:val="PL"/>
      </w:pPr>
      <w:r>
        <w:t xml:space="preserve">        expectationId:</w:t>
      </w:r>
    </w:p>
    <w:p w14:paraId="5D15A9E9" w14:textId="77777777" w:rsidR="004F7EB4" w:rsidRDefault="004F7EB4" w:rsidP="004F7EB4">
      <w:pPr>
        <w:pStyle w:val="PL"/>
      </w:pPr>
      <w:r>
        <w:t xml:space="preserve">          type: string</w:t>
      </w:r>
    </w:p>
    <w:p w14:paraId="232429A3" w14:textId="77777777" w:rsidR="004F7EB4" w:rsidRDefault="004F7EB4" w:rsidP="004F7EB4">
      <w:pPr>
        <w:pStyle w:val="PL"/>
      </w:pPr>
      <w:r>
        <w:t xml:space="preserve">        expectationVerb:</w:t>
      </w:r>
    </w:p>
    <w:p w14:paraId="3D5E0B76" w14:textId="77777777" w:rsidR="004F7EB4" w:rsidRDefault="004F7EB4" w:rsidP="004F7EB4">
      <w:pPr>
        <w:pStyle w:val="PL"/>
      </w:pPr>
      <w:r>
        <w:t xml:space="preserve">           $ref: "TS28312_IntentNrm.yaml#/components/schemas/ExpectationVerb"</w:t>
      </w:r>
    </w:p>
    <w:p w14:paraId="5BEA7F03" w14:textId="77777777" w:rsidR="004F7EB4" w:rsidRDefault="004F7EB4" w:rsidP="004F7EB4">
      <w:pPr>
        <w:pStyle w:val="PL"/>
      </w:pPr>
      <w:r>
        <w:t xml:space="preserve">        expectationObject:</w:t>
      </w:r>
    </w:p>
    <w:p w14:paraId="4E178B6D" w14:textId="77777777" w:rsidR="004F7EB4" w:rsidRDefault="004F7EB4" w:rsidP="004F7EB4">
      <w:pPr>
        <w:pStyle w:val="PL"/>
      </w:pPr>
      <w:r>
        <w:t xml:space="preserve">          $ref: "#/components/schemas/RadioNetworkExpectationObject"</w:t>
      </w:r>
    </w:p>
    <w:p w14:paraId="784CBFAB" w14:textId="77777777" w:rsidR="004F7EB4" w:rsidRDefault="004F7EB4" w:rsidP="004F7EB4">
      <w:pPr>
        <w:pStyle w:val="PL"/>
      </w:pPr>
      <w:r>
        <w:t xml:space="preserve">        expectationTargets:</w:t>
      </w:r>
    </w:p>
    <w:p w14:paraId="3361F29E" w14:textId="77777777" w:rsidR="004F7EB4" w:rsidRDefault="004F7EB4" w:rsidP="004F7EB4">
      <w:pPr>
        <w:pStyle w:val="PL"/>
      </w:pPr>
      <w:r>
        <w:t xml:space="preserve">          type: array</w:t>
      </w:r>
    </w:p>
    <w:p w14:paraId="4FA555AA" w14:textId="77777777" w:rsidR="004F7EB4" w:rsidRDefault="004F7EB4" w:rsidP="004F7EB4">
      <w:pPr>
        <w:pStyle w:val="PL"/>
      </w:pPr>
      <w:r>
        <w:t xml:space="preserve">          items:</w:t>
      </w:r>
    </w:p>
    <w:p w14:paraId="14D4326D" w14:textId="77777777" w:rsidR="004F7EB4" w:rsidRDefault="004F7EB4" w:rsidP="004F7EB4">
      <w:pPr>
        <w:pStyle w:val="PL"/>
      </w:pPr>
      <w:r>
        <w:t xml:space="preserve">            type: object</w:t>
      </w:r>
    </w:p>
    <w:p w14:paraId="2B9F4702" w14:textId="77777777" w:rsidR="004F7EB4" w:rsidRDefault="004F7EB4" w:rsidP="004F7EB4">
      <w:pPr>
        <w:pStyle w:val="PL"/>
      </w:pPr>
      <w:r>
        <w:t xml:space="preserve">            oneOf:</w:t>
      </w:r>
    </w:p>
    <w:p w14:paraId="1873CF2D" w14:textId="77777777" w:rsidR="004F7EB4" w:rsidRDefault="004F7EB4" w:rsidP="004F7EB4">
      <w:pPr>
        <w:pStyle w:val="PL"/>
      </w:pPr>
      <w:r>
        <w:t xml:space="preserve">              - $ref: '#/components/schemas/WeakRSRPRatioTarget'</w:t>
      </w:r>
    </w:p>
    <w:p w14:paraId="2DDFB4B6" w14:textId="77777777" w:rsidR="004F7EB4" w:rsidRDefault="004F7EB4" w:rsidP="004F7EB4">
      <w:pPr>
        <w:pStyle w:val="PL"/>
      </w:pPr>
      <w:r>
        <w:t xml:space="preserve">              - $ref: '#/components/schemas/LowSINRRatioTarget'</w:t>
      </w:r>
    </w:p>
    <w:p w14:paraId="7A2468E7" w14:textId="77777777" w:rsidR="004F7EB4" w:rsidRDefault="004F7EB4" w:rsidP="004F7EB4">
      <w:pPr>
        <w:pStyle w:val="PL"/>
      </w:pPr>
      <w:r>
        <w:t xml:space="preserve">              - $ref: '#/components/schemas/AveULRANUEThptTarget'</w:t>
      </w:r>
    </w:p>
    <w:p w14:paraId="61D96E5C" w14:textId="77777777" w:rsidR="004F7EB4" w:rsidRDefault="004F7EB4" w:rsidP="004F7EB4">
      <w:pPr>
        <w:pStyle w:val="PL"/>
      </w:pPr>
      <w:r>
        <w:t xml:space="preserve">              - $ref: '#/components/schemas/AveDLRANUEThptTarget'</w:t>
      </w:r>
    </w:p>
    <w:p w14:paraId="6D6BB6C8" w14:textId="77777777" w:rsidR="004F7EB4" w:rsidRDefault="004F7EB4" w:rsidP="004F7EB4">
      <w:pPr>
        <w:pStyle w:val="PL"/>
      </w:pPr>
      <w:r>
        <w:t xml:space="preserve">              - $ref: '#/components/schemas/LowULRANUEThptRatioTarget'</w:t>
      </w:r>
    </w:p>
    <w:p w14:paraId="584FFE0E" w14:textId="77777777" w:rsidR="004F7EB4" w:rsidRDefault="004F7EB4" w:rsidP="004F7EB4">
      <w:pPr>
        <w:pStyle w:val="PL"/>
      </w:pPr>
      <w:r>
        <w:t xml:space="preserve">              - $ref: '#/components/schemas/LowDLRANUEThptRatioTarget' </w:t>
      </w:r>
    </w:p>
    <w:p w14:paraId="0FD25267" w14:textId="77777777" w:rsidR="004F7EB4" w:rsidRDefault="004F7EB4" w:rsidP="004F7EB4">
      <w:pPr>
        <w:pStyle w:val="PL"/>
      </w:pPr>
      <w:r>
        <w:t xml:space="preserve">              - $ref: '#/components/schemas/HighULPrbLoadRatioTarget'</w:t>
      </w:r>
    </w:p>
    <w:p w14:paraId="12B001CD" w14:textId="77777777" w:rsidR="004F7EB4" w:rsidRDefault="004F7EB4" w:rsidP="004F7EB4">
      <w:pPr>
        <w:pStyle w:val="PL"/>
      </w:pPr>
      <w:r>
        <w:t xml:space="preserve">              - $ref: '#/components/schemas/HighDLPrbLoadRatioTarget'</w:t>
      </w:r>
    </w:p>
    <w:p w14:paraId="0541DAC9" w14:textId="77777777" w:rsidR="004F7EB4" w:rsidRDefault="004F7EB4" w:rsidP="004F7EB4">
      <w:pPr>
        <w:pStyle w:val="PL"/>
      </w:pPr>
      <w:r>
        <w:t xml:space="preserve">              - $ref: '#/components/schemas/AveULPrbLoadTarget'</w:t>
      </w:r>
    </w:p>
    <w:p w14:paraId="4A73052B" w14:textId="77777777" w:rsidR="004F7EB4" w:rsidRDefault="004F7EB4" w:rsidP="004F7EB4">
      <w:pPr>
        <w:pStyle w:val="PL"/>
      </w:pPr>
      <w:r>
        <w:t xml:space="preserve">              - $ref: '#/components/schemas/AveDLPrbLoadTarget'</w:t>
      </w:r>
    </w:p>
    <w:p w14:paraId="399A2CA5" w14:textId="77777777" w:rsidR="004F7EB4" w:rsidRDefault="004F7EB4" w:rsidP="004F7EB4">
      <w:pPr>
        <w:pStyle w:val="PL"/>
      </w:pPr>
      <w:r>
        <w:t xml:space="preserve">              - $ref: "#/components/schemas/RANEnergyConsumptionTarget"</w:t>
      </w:r>
    </w:p>
    <w:p w14:paraId="6AAF909A" w14:textId="77777777" w:rsidR="004F7EB4" w:rsidRDefault="004F7EB4" w:rsidP="004F7EB4">
      <w:pPr>
        <w:pStyle w:val="PL"/>
      </w:pPr>
      <w:r>
        <w:t xml:space="preserve">              - $ref: "#/components/schemas/RANEnergyEfficiencyTarget"               </w:t>
      </w:r>
    </w:p>
    <w:p w14:paraId="6C4B5BE7" w14:textId="77777777" w:rsidR="004F7EB4" w:rsidRDefault="004F7EB4" w:rsidP="004F7EB4">
      <w:pPr>
        <w:pStyle w:val="PL"/>
      </w:pPr>
      <w:r>
        <w:t xml:space="preserve">              - $ref: 'TS28312_IntentNrm.yaml#/components/schemas/ExpectationTarget'</w:t>
      </w:r>
    </w:p>
    <w:p w14:paraId="2211A5B4" w14:textId="77777777" w:rsidR="004F7EB4" w:rsidRDefault="004F7EB4" w:rsidP="004F7EB4">
      <w:pPr>
        <w:pStyle w:val="PL"/>
      </w:pPr>
      <w:r>
        <w:t xml:space="preserve">        expectationContexts:</w:t>
      </w:r>
    </w:p>
    <w:p w14:paraId="1A0EBCBD" w14:textId="77777777" w:rsidR="004F7EB4" w:rsidRDefault="004F7EB4" w:rsidP="004F7EB4">
      <w:pPr>
        <w:pStyle w:val="PL"/>
      </w:pPr>
      <w:r>
        <w:t xml:space="preserve">          type: array</w:t>
      </w:r>
    </w:p>
    <w:p w14:paraId="426B6A0A" w14:textId="77777777" w:rsidR="004F7EB4" w:rsidRDefault="004F7EB4" w:rsidP="004F7EB4">
      <w:pPr>
        <w:pStyle w:val="PL"/>
      </w:pPr>
      <w:r>
        <w:t xml:space="preserve">          items:</w:t>
      </w:r>
    </w:p>
    <w:p w14:paraId="2DCFD122" w14:textId="77777777" w:rsidR="004F7EB4" w:rsidRDefault="004F7EB4" w:rsidP="004F7EB4">
      <w:pPr>
        <w:pStyle w:val="PL"/>
      </w:pPr>
      <w:r>
        <w:t xml:space="preserve">            $ref: 'TS28312_IntentNrm.yaml#/components/schemas/ExpectationContext'</w:t>
      </w:r>
    </w:p>
    <w:p w14:paraId="1896D47B" w14:textId="77777777" w:rsidR="004F7EB4" w:rsidRDefault="004F7EB4" w:rsidP="004F7EB4">
      <w:pPr>
        <w:pStyle w:val="PL"/>
      </w:pPr>
      <w:r>
        <w:lastRenderedPageBreak/>
        <w:t xml:space="preserve">      required:</w:t>
      </w:r>
    </w:p>
    <w:p w14:paraId="6D621EF7" w14:textId="77777777" w:rsidR="004F7EB4" w:rsidRDefault="004F7EB4" w:rsidP="004F7EB4">
      <w:pPr>
        <w:pStyle w:val="PL"/>
      </w:pPr>
      <w:r>
        <w:t xml:space="preserve">        - expectationId</w:t>
      </w:r>
    </w:p>
    <w:p w14:paraId="684AD0FB" w14:textId="77777777" w:rsidR="004F7EB4" w:rsidRDefault="004F7EB4" w:rsidP="004F7EB4">
      <w:pPr>
        <w:pStyle w:val="PL"/>
      </w:pPr>
      <w:r>
        <w:t xml:space="preserve">    EdgeServiceSupportExpectation:</w:t>
      </w:r>
    </w:p>
    <w:p w14:paraId="194012B7" w14:textId="77777777" w:rsidR="004F7EB4" w:rsidRDefault="004F7EB4" w:rsidP="004F7EB4">
      <w:pPr>
        <w:pStyle w:val="PL"/>
      </w:pPr>
      <w:r>
        <w:t xml:space="preserve">      description: &gt;-</w:t>
      </w:r>
    </w:p>
    <w:p w14:paraId="4A1AAEAD" w14:textId="77777777" w:rsidR="004F7EB4" w:rsidRDefault="004F7EB4" w:rsidP="004F7EB4">
      <w:pPr>
        <w:pStyle w:val="PL"/>
      </w:pPr>
      <w:r>
        <w:t xml:space="preserve">        This data type is the "IntentExpectation" data type with specialisations to represent MnS consumer's expectations for service deployment    </w:t>
      </w:r>
    </w:p>
    <w:p w14:paraId="7CAC0586" w14:textId="77777777" w:rsidR="004F7EB4" w:rsidRDefault="004F7EB4" w:rsidP="004F7EB4">
      <w:pPr>
        <w:pStyle w:val="PL"/>
      </w:pPr>
      <w:r>
        <w:t xml:space="preserve">      type: object</w:t>
      </w:r>
    </w:p>
    <w:p w14:paraId="6E5CEE59" w14:textId="77777777" w:rsidR="004F7EB4" w:rsidRDefault="004F7EB4" w:rsidP="004F7EB4">
      <w:pPr>
        <w:pStyle w:val="PL"/>
      </w:pPr>
      <w:r>
        <w:t xml:space="preserve">      properties:</w:t>
      </w:r>
    </w:p>
    <w:p w14:paraId="7E30B228" w14:textId="77777777" w:rsidR="004F7EB4" w:rsidRDefault="004F7EB4" w:rsidP="004F7EB4">
      <w:pPr>
        <w:pStyle w:val="PL"/>
      </w:pPr>
      <w:r>
        <w:t xml:space="preserve">        expectationId:</w:t>
      </w:r>
    </w:p>
    <w:p w14:paraId="2D2FA30A" w14:textId="77777777" w:rsidR="004F7EB4" w:rsidRDefault="004F7EB4" w:rsidP="004F7EB4">
      <w:pPr>
        <w:pStyle w:val="PL"/>
      </w:pPr>
      <w:r>
        <w:t xml:space="preserve">          type: string</w:t>
      </w:r>
    </w:p>
    <w:p w14:paraId="178E8FE0" w14:textId="77777777" w:rsidR="004F7EB4" w:rsidRDefault="004F7EB4" w:rsidP="004F7EB4">
      <w:pPr>
        <w:pStyle w:val="PL"/>
      </w:pPr>
      <w:r>
        <w:t xml:space="preserve">        expectationVerb:</w:t>
      </w:r>
    </w:p>
    <w:p w14:paraId="533244AA" w14:textId="77777777" w:rsidR="004F7EB4" w:rsidRDefault="004F7EB4" w:rsidP="004F7EB4">
      <w:pPr>
        <w:pStyle w:val="PL"/>
      </w:pPr>
      <w:r>
        <w:t xml:space="preserve">           $ref: 'TS28312_IntentNrm.yaml#/components/schemas/ExpectationVerb'</w:t>
      </w:r>
    </w:p>
    <w:p w14:paraId="4A8101C1" w14:textId="77777777" w:rsidR="004F7EB4" w:rsidRDefault="004F7EB4" w:rsidP="004F7EB4">
      <w:pPr>
        <w:pStyle w:val="PL"/>
      </w:pPr>
      <w:r>
        <w:t xml:space="preserve">        expectationObject:</w:t>
      </w:r>
    </w:p>
    <w:p w14:paraId="522D1457" w14:textId="77777777" w:rsidR="004F7EB4" w:rsidRDefault="004F7EB4" w:rsidP="004F7EB4">
      <w:pPr>
        <w:pStyle w:val="PL"/>
      </w:pPr>
      <w:r>
        <w:t xml:space="preserve">          $ref: '#/components/schemas/ServiceSupportExpectationObject'</w:t>
      </w:r>
    </w:p>
    <w:p w14:paraId="26723588" w14:textId="77777777" w:rsidR="004F7EB4" w:rsidRDefault="004F7EB4" w:rsidP="004F7EB4">
      <w:pPr>
        <w:pStyle w:val="PL"/>
      </w:pPr>
      <w:r>
        <w:t xml:space="preserve">        expectationTargets:</w:t>
      </w:r>
    </w:p>
    <w:p w14:paraId="067C79C7" w14:textId="77777777" w:rsidR="004F7EB4" w:rsidRDefault="004F7EB4" w:rsidP="004F7EB4">
      <w:pPr>
        <w:pStyle w:val="PL"/>
      </w:pPr>
      <w:r>
        <w:t xml:space="preserve">          type: array</w:t>
      </w:r>
    </w:p>
    <w:p w14:paraId="705872D3" w14:textId="77777777" w:rsidR="004F7EB4" w:rsidRDefault="004F7EB4" w:rsidP="004F7EB4">
      <w:pPr>
        <w:pStyle w:val="PL"/>
      </w:pPr>
      <w:r>
        <w:t xml:space="preserve">          items:</w:t>
      </w:r>
    </w:p>
    <w:p w14:paraId="0C39F6F3" w14:textId="77777777" w:rsidR="004F7EB4" w:rsidRDefault="004F7EB4" w:rsidP="004F7EB4">
      <w:pPr>
        <w:pStyle w:val="PL"/>
      </w:pPr>
      <w:r>
        <w:t xml:space="preserve">            type: object</w:t>
      </w:r>
    </w:p>
    <w:p w14:paraId="26C38A24" w14:textId="77777777" w:rsidR="004F7EB4" w:rsidRDefault="004F7EB4" w:rsidP="004F7EB4">
      <w:pPr>
        <w:pStyle w:val="PL"/>
      </w:pPr>
      <w:r>
        <w:t xml:space="preserve">            oneOf:</w:t>
      </w:r>
    </w:p>
    <w:p w14:paraId="369753F5" w14:textId="77777777" w:rsidR="004F7EB4" w:rsidRDefault="004F7EB4" w:rsidP="004F7EB4">
      <w:pPr>
        <w:pStyle w:val="PL"/>
      </w:pPr>
      <w:r>
        <w:t xml:space="preserve">              - $ref: '#/components/schemas/DLThptPerUETarget'</w:t>
      </w:r>
    </w:p>
    <w:p w14:paraId="667C9F6A" w14:textId="77777777" w:rsidR="004F7EB4" w:rsidRDefault="004F7EB4" w:rsidP="004F7EB4">
      <w:pPr>
        <w:pStyle w:val="PL"/>
      </w:pPr>
      <w:r>
        <w:t xml:space="preserve">              - $ref: '#/components/schemas/ULThptPerUETarget'</w:t>
      </w:r>
    </w:p>
    <w:p w14:paraId="55FC954D" w14:textId="77777777" w:rsidR="004F7EB4" w:rsidRDefault="004F7EB4" w:rsidP="004F7EB4">
      <w:pPr>
        <w:pStyle w:val="PL"/>
      </w:pPr>
      <w:r>
        <w:t xml:space="preserve">              - $ref: '#/components/schemas/DLLatencyTarget'</w:t>
      </w:r>
    </w:p>
    <w:p w14:paraId="55F8851C" w14:textId="77777777" w:rsidR="004F7EB4" w:rsidRDefault="004F7EB4" w:rsidP="004F7EB4">
      <w:pPr>
        <w:pStyle w:val="PL"/>
      </w:pPr>
      <w:r>
        <w:t xml:space="preserve">              - $ref: '#/components/schemas/ULLatencyTarget'</w:t>
      </w:r>
    </w:p>
    <w:p w14:paraId="3A1770B8" w14:textId="77777777" w:rsidR="004F7EB4" w:rsidRDefault="004F7EB4" w:rsidP="004F7EB4">
      <w:pPr>
        <w:pStyle w:val="PL"/>
      </w:pPr>
      <w:r>
        <w:t xml:space="preserve">              - $ref: '#/components/schemas/MaxNumberofUEsTarget'</w:t>
      </w:r>
    </w:p>
    <w:p w14:paraId="304C0BC0" w14:textId="77777777" w:rsidR="004F7EB4" w:rsidRDefault="004F7EB4" w:rsidP="004F7EB4">
      <w:pPr>
        <w:pStyle w:val="PL"/>
      </w:pPr>
      <w:r>
        <w:t xml:space="preserve">              - $ref: '#/components/schemas/ActivityFactorTarget'</w:t>
      </w:r>
    </w:p>
    <w:p w14:paraId="706B9479" w14:textId="77777777" w:rsidR="004F7EB4" w:rsidRDefault="004F7EB4" w:rsidP="004F7EB4">
      <w:pPr>
        <w:pStyle w:val="PL"/>
      </w:pPr>
      <w:r>
        <w:t xml:space="preserve">              - $ref: '#/components/schemas/UESpeedTarget'</w:t>
      </w:r>
    </w:p>
    <w:p w14:paraId="6A2BC9FC" w14:textId="77777777" w:rsidR="004F7EB4" w:rsidRDefault="004F7EB4" w:rsidP="004F7EB4">
      <w:pPr>
        <w:pStyle w:val="PL"/>
      </w:pPr>
      <w:r>
        <w:t xml:space="preserve">              - $ref: 'TS28312_IntentNrm.yaml#/components/schemas/ExpectationTarget'</w:t>
      </w:r>
    </w:p>
    <w:p w14:paraId="2CF0B545" w14:textId="77777777" w:rsidR="004F7EB4" w:rsidRDefault="004F7EB4" w:rsidP="004F7EB4">
      <w:pPr>
        <w:pStyle w:val="PL"/>
      </w:pPr>
      <w:r>
        <w:t xml:space="preserve">        expectationContexts:</w:t>
      </w:r>
    </w:p>
    <w:p w14:paraId="2966E10C" w14:textId="77777777" w:rsidR="004F7EB4" w:rsidRDefault="004F7EB4" w:rsidP="004F7EB4">
      <w:pPr>
        <w:pStyle w:val="PL"/>
      </w:pPr>
      <w:r>
        <w:t xml:space="preserve">          type: array</w:t>
      </w:r>
    </w:p>
    <w:p w14:paraId="6AD4600D" w14:textId="77777777" w:rsidR="004F7EB4" w:rsidRDefault="004F7EB4" w:rsidP="004F7EB4">
      <w:pPr>
        <w:pStyle w:val="PL"/>
      </w:pPr>
      <w:r>
        <w:t xml:space="preserve">          items:</w:t>
      </w:r>
    </w:p>
    <w:p w14:paraId="7075B2A1" w14:textId="77777777" w:rsidR="004F7EB4" w:rsidRDefault="004F7EB4" w:rsidP="004F7EB4">
      <w:pPr>
        <w:pStyle w:val="PL"/>
      </w:pPr>
      <w:r>
        <w:t xml:space="preserve">            type: object</w:t>
      </w:r>
    </w:p>
    <w:p w14:paraId="6E52B782" w14:textId="77777777" w:rsidR="004F7EB4" w:rsidRDefault="004F7EB4" w:rsidP="004F7EB4">
      <w:pPr>
        <w:pStyle w:val="PL"/>
      </w:pPr>
      <w:r>
        <w:t xml:space="preserve">            oneOf:</w:t>
      </w:r>
    </w:p>
    <w:p w14:paraId="7656DB27" w14:textId="77777777" w:rsidR="004F7EB4" w:rsidRDefault="004F7EB4" w:rsidP="004F7EB4">
      <w:pPr>
        <w:pStyle w:val="PL"/>
      </w:pPr>
      <w:r>
        <w:t xml:space="preserve">              - $ref: '#/components/schemas/ServiceStartTimeContext'</w:t>
      </w:r>
    </w:p>
    <w:p w14:paraId="7D225AC7" w14:textId="77777777" w:rsidR="004F7EB4" w:rsidRDefault="004F7EB4" w:rsidP="004F7EB4">
      <w:pPr>
        <w:pStyle w:val="PL"/>
      </w:pPr>
      <w:r>
        <w:t xml:space="preserve">              - $ref: '#/components/schemas/ServiceEndTimeContext'</w:t>
      </w:r>
    </w:p>
    <w:p w14:paraId="2A018EFD" w14:textId="77777777" w:rsidR="004F7EB4" w:rsidRDefault="004F7EB4" w:rsidP="004F7EB4">
      <w:pPr>
        <w:pStyle w:val="PL"/>
      </w:pPr>
      <w:r>
        <w:t xml:space="preserve">              - $ref: '#/components/schemas/UEMobilityLevelContext'</w:t>
      </w:r>
    </w:p>
    <w:p w14:paraId="18D73BC8" w14:textId="77777777" w:rsidR="004F7EB4" w:rsidRDefault="004F7EB4" w:rsidP="004F7EB4">
      <w:pPr>
        <w:pStyle w:val="PL"/>
      </w:pPr>
      <w:r>
        <w:t xml:space="preserve">              - $ref: '#/components/schemas/ResourceSharingLevelContext'</w:t>
      </w:r>
    </w:p>
    <w:p w14:paraId="141D2028" w14:textId="77777777" w:rsidR="004F7EB4" w:rsidRDefault="004F7EB4" w:rsidP="004F7EB4">
      <w:pPr>
        <w:pStyle w:val="PL"/>
      </w:pPr>
      <w:r>
        <w:t xml:space="preserve">              - $ref: 'TS28312_IntentNrm.yaml#/components/schemas/ExpectationContext'</w:t>
      </w:r>
    </w:p>
    <w:p w14:paraId="3C67505C" w14:textId="77777777" w:rsidR="004F7EB4" w:rsidRDefault="004F7EB4" w:rsidP="004F7EB4">
      <w:pPr>
        <w:pStyle w:val="PL"/>
      </w:pPr>
      <w:r>
        <w:t xml:space="preserve">      required:</w:t>
      </w:r>
    </w:p>
    <w:p w14:paraId="6282AB3E" w14:textId="77777777" w:rsidR="004F7EB4" w:rsidRDefault="004F7EB4" w:rsidP="004F7EB4">
      <w:pPr>
        <w:pStyle w:val="PL"/>
      </w:pPr>
      <w:r>
        <w:t xml:space="preserve">        - expectationId   </w:t>
      </w:r>
    </w:p>
    <w:p w14:paraId="49F050D9" w14:textId="77777777" w:rsidR="004F7EB4" w:rsidRDefault="004F7EB4" w:rsidP="004F7EB4">
      <w:pPr>
        <w:pStyle w:val="PL"/>
      </w:pPr>
      <w:r>
        <w:t xml:space="preserve">    5GCNetworkExpectation:</w:t>
      </w:r>
    </w:p>
    <w:p w14:paraId="235A812E" w14:textId="77777777" w:rsidR="004F7EB4" w:rsidRDefault="004F7EB4" w:rsidP="004F7EB4">
      <w:pPr>
        <w:pStyle w:val="PL"/>
      </w:pPr>
      <w:r>
        <w:t xml:space="preserve">      description: &gt;-</w:t>
      </w:r>
    </w:p>
    <w:p w14:paraId="621A8E36" w14:textId="77777777" w:rsidR="004F7EB4" w:rsidRDefault="004F7EB4" w:rsidP="004F7EB4">
      <w:pPr>
        <w:pStyle w:val="PL"/>
      </w:pPr>
      <w:r>
        <w:t xml:space="preserve">        This data type is the "IntentExpectation" data type with specialisations to represent MnS consumer's expectations for 5GC network delivering   </w:t>
      </w:r>
    </w:p>
    <w:p w14:paraId="2FCE98EA" w14:textId="77777777" w:rsidR="004F7EB4" w:rsidRDefault="004F7EB4" w:rsidP="004F7EB4">
      <w:pPr>
        <w:pStyle w:val="PL"/>
      </w:pPr>
      <w:r>
        <w:t xml:space="preserve">      type: object</w:t>
      </w:r>
    </w:p>
    <w:p w14:paraId="23CD270B" w14:textId="77777777" w:rsidR="004F7EB4" w:rsidRDefault="004F7EB4" w:rsidP="004F7EB4">
      <w:pPr>
        <w:pStyle w:val="PL"/>
      </w:pPr>
      <w:r>
        <w:t xml:space="preserve">      properties:</w:t>
      </w:r>
    </w:p>
    <w:p w14:paraId="105FA944" w14:textId="77777777" w:rsidR="004F7EB4" w:rsidRDefault="004F7EB4" w:rsidP="004F7EB4">
      <w:pPr>
        <w:pStyle w:val="PL"/>
      </w:pPr>
      <w:r>
        <w:t xml:space="preserve">        expectationId:</w:t>
      </w:r>
    </w:p>
    <w:p w14:paraId="40ED4821" w14:textId="77777777" w:rsidR="004F7EB4" w:rsidRDefault="004F7EB4" w:rsidP="004F7EB4">
      <w:pPr>
        <w:pStyle w:val="PL"/>
      </w:pPr>
      <w:r>
        <w:t xml:space="preserve">          type: string</w:t>
      </w:r>
    </w:p>
    <w:p w14:paraId="69F4FD31" w14:textId="77777777" w:rsidR="004F7EB4" w:rsidRDefault="004F7EB4" w:rsidP="004F7EB4">
      <w:pPr>
        <w:pStyle w:val="PL"/>
      </w:pPr>
      <w:r>
        <w:t xml:space="preserve">        expectationVerb:</w:t>
      </w:r>
    </w:p>
    <w:p w14:paraId="76A22D85" w14:textId="77777777" w:rsidR="004F7EB4" w:rsidRDefault="004F7EB4" w:rsidP="004F7EB4">
      <w:pPr>
        <w:pStyle w:val="PL"/>
      </w:pPr>
      <w:r>
        <w:t xml:space="preserve">           $ref: "TS28312_IntentNrm.yaml#/components/schemas/ExpectationVerb"</w:t>
      </w:r>
    </w:p>
    <w:p w14:paraId="46B936A9" w14:textId="77777777" w:rsidR="004F7EB4" w:rsidRDefault="004F7EB4" w:rsidP="004F7EB4">
      <w:pPr>
        <w:pStyle w:val="PL"/>
      </w:pPr>
      <w:r>
        <w:t xml:space="preserve">        expectationObjects:</w:t>
      </w:r>
    </w:p>
    <w:p w14:paraId="4A72C83C" w14:textId="77777777" w:rsidR="004F7EB4" w:rsidRDefault="004F7EB4" w:rsidP="004F7EB4">
      <w:pPr>
        <w:pStyle w:val="PL"/>
      </w:pPr>
      <w:r>
        <w:t xml:space="preserve">          type: array</w:t>
      </w:r>
    </w:p>
    <w:p w14:paraId="307893A5" w14:textId="77777777" w:rsidR="004F7EB4" w:rsidRDefault="004F7EB4" w:rsidP="004F7EB4">
      <w:pPr>
        <w:pStyle w:val="PL"/>
      </w:pPr>
      <w:r>
        <w:t xml:space="preserve">          items:</w:t>
      </w:r>
    </w:p>
    <w:p w14:paraId="1CC4DF5C" w14:textId="77777777" w:rsidR="004F7EB4" w:rsidRDefault="004F7EB4" w:rsidP="004F7EB4">
      <w:pPr>
        <w:pStyle w:val="PL"/>
      </w:pPr>
      <w:r>
        <w:t xml:space="preserve">            $ref: "#/components/schemas/5GCNetworkExpectationObject"</w:t>
      </w:r>
    </w:p>
    <w:p w14:paraId="47B98BA9" w14:textId="77777777" w:rsidR="004F7EB4" w:rsidRDefault="004F7EB4" w:rsidP="004F7EB4">
      <w:pPr>
        <w:pStyle w:val="PL"/>
      </w:pPr>
      <w:r>
        <w:t xml:space="preserve">        expectationTargets:</w:t>
      </w:r>
    </w:p>
    <w:p w14:paraId="342FB7EC" w14:textId="77777777" w:rsidR="004F7EB4" w:rsidRDefault="004F7EB4" w:rsidP="004F7EB4">
      <w:pPr>
        <w:pStyle w:val="PL"/>
      </w:pPr>
      <w:r>
        <w:t xml:space="preserve">          type: array</w:t>
      </w:r>
    </w:p>
    <w:p w14:paraId="25AFB74C" w14:textId="77777777" w:rsidR="004F7EB4" w:rsidRDefault="004F7EB4" w:rsidP="004F7EB4">
      <w:pPr>
        <w:pStyle w:val="PL"/>
      </w:pPr>
      <w:r>
        <w:t xml:space="preserve">          items:</w:t>
      </w:r>
    </w:p>
    <w:p w14:paraId="61179AED" w14:textId="77777777" w:rsidR="004F7EB4" w:rsidRDefault="004F7EB4" w:rsidP="004F7EB4">
      <w:pPr>
        <w:pStyle w:val="PL"/>
      </w:pPr>
      <w:r>
        <w:t xml:space="preserve">            type: object</w:t>
      </w:r>
    </w:p>
    <w:p w14:paraId="619F5867" w14:textId="77777777" w:rsidR="004F7EB4" w:rsidRDefault="004F7EB4" w:rsidP="004F7EB4">
      <w:pPr>
        <w:pStyle w:val="PL"/>
      </w:pPr>
      <w:r>
        <w:t xml:space="preserve">            oneOf:</w:t>
      </w:r>
    </w:p>
    <w:p w14:paraId="390F4D3F" w14:textId="77777777" w:rsidR="004F7EB4" w:rsidRDefault="004F7EB4" w:rsidP="004F7EB4">
      <w:pPr>
        <w:pStyle w:val="PL"/>
      </w:pPr>
      <w:r>
        <w:t xml:space="preserve">              - $ref: "#/components/schemas/MaxNumberofPDUsessionsTarget"</w:t>
      </w:r>
    </w:p>
    <w:p w14:paraId="1B133DF5" w14:textId="77777777" w:rsidR="004F7EB4" w:rsidRDefault="004F7EB4" w:rsidP="004F7EB4">
      <w:pPr>
        <w:pStyle w:val="PL"/>
      </w:pPr>
      <w:r>
        <w:t xml:space="preserve">              - $ref: "#/components/schemas/MaxNumberofRegisteredsubscribersTarget"</w:t>
      </w:r>
    </w:p>
    <w:p w14:paraId="4C3CB233" w14:textId="77777777" w:rsidR="004F7EB4" w:rsidRDefault="004F7EB4" w:rsidP="004F7EB4">
      <w:pPr>
        <w:pStyle w:val="PL"/>
      </w:pPr>
      <w:r>
        <w:t xml:space="preserve">              - $ref: "TS28312_IntentNrm.yaml#/components/schemas/ExpectationTarget"</w:t>
      </w:r>
    </w:p>
    <w:p w14:paraId="4F8D3255" w14:textId="77777777" w:rsidR="004F7EB4" w:rsidRDefault="004F7EB4" w:rsidP="004F7EB4">
      <w:pPr>
        <w:pStyle w:val="PL"/>
      </w:pPr>
      <w:r>
        <w:t xml:space="preserve">        expectationContexts:</w:t>
      </w:r>
    </w:p>
    <w:p w14:paraId="76D0BE9E" w14:textId="77777777" w:rsidR="004F7EB4" w:rsidRDefault="004F7EB4" w:rsidP="004F7EB4">
      <w:pPr>
        <w:pStyle w:val="PL"/>
      </w:pPr>
      <w:r>
        <w:t xml:space="preserve">          type: array</w:t>
      </w:r>
    </w:p>
    <w:p w14:paraId="412DA823" w14:textId="77777777" w:rsidR="004F7EB4" w:rsidRDefault="004F7EB4" w:rsidP="004F7EB4">
      <w:pPr>
        <w:pStyle w:val="PL"/>
      </w:pPr>
      <w:r>
        <w:t xml:space="preserve">          items:</w:t>
      </w:r>
    </w:p>
    <w:p w14:paraId="0F98208F" w14:textId="77777777" w:rsidR="004F7EB4" w:rsidRDefault="004F7EB4" w:rsidP="004F7EB4">
      <w:pPr>
        <w:pStyle w:val="PL"/>
      </w:pPr>
      <w:r>
        <w:t xml:space="preserve">            $ref: "TS28312_IntentNrm.yaml#/components/schemas/ExpectationContext"</w:t>
      </w:r>
    </w:p>
    <w:p w14:paraId="5A25B942" w14:textId="77777777" w:rsidR="004F7EB4" w:rsidRDefault="004F7EB4" w:rsidP="004F7EB4">
      <w:pPr>
        <w:pStyle w:val="PL"/>
      </w:pPr>
      <w:r>
        <w:t xml:space="preserve">        expectationfulfilmentInfo:</w:t>
      </w:r>
    </w:p>
    <w:p w14:paraId="7440F25D" w14:textId="77777777" w:rsidR="004F7EB4" w:rsidRDefault="004F7EB4" w:rsidP="004F7EB4">
      <w:pPr>
        <w:pStyle w:val="PL"/>
      </w:pPr>
      <w:r>
        <w:t xml:space="preserve">            $ref: "TS28312_IntentNrm.yaml#/components/schemas/FulfilmentInfo" </w:t>
      </w:r>
    </w:p>
    <w:p w14:paraId="7A9ECE5F" w14:textId="77777777" w:rsidR="004F7EB4" w:rsidRDefault="004F7EB4" w:rsidP="004F7EB4">
      <w:pPr>
        <w:pStyle w:val="PL"/>
      </w:pPr>
      <w:r>
        <w:t xml:space="preserve">      required:</w:t>
      </w:r>
    </w:p>
    <w:p w14:paraId="396004A1" w14:textId="77777777" w:rsidR="004F7EB4" w:rsidRDefault="004F7EB4" w:rsidP="004F7EB4">
      <w:pPr>
        <w:pStyle w:val="PL"/>
      </w:pPr>
      <w:r>
        <w:t xml:space="preserve">        - expectationId                   </w:t>
      </w:r>
    </w:p>
    <w:p w14:paraId="339E608B" w14:textId="77777777" w:rsidR="004F7EB4" w:rsidRDefault="004F7EB4" w:rsidP="004F7EB4">
      <w:pPr>
        <w:pStyle w:val="PL"/>
      </w:pPr>
      <w:r>
        <w:t xml:space="preserve">   #-------Definition of the IntentExpectation dataType ----------#    </w:t>
      </w:r>
    </w:p>
    <w:p w14:paraId="5DEA75FB" w14:textId="77777777" w:rsidR="004F7EB4" w:rsidRDefault="004F7EB4" w:rsidP="004F7EB4">
      <w:pPr>
        <w:pStyle w:val="PL"/>
      </w:pPr>
    </w:p>
    <w:p w14:paraId="06BD14F3" w14:textId="77777777" w:rsidR="004F7EB4" w:rsidRDefault="004F7EB4" w:rsidP="004F7EB4">
      <w:pPr>
        <w:pStyle w:val="PL"/>
      </w:pPr>
      <w:r>
        <w:t xml:space="preserve">   #-------Definition of the scenario specific ExpectationObject dataType ----------#    </w:t>
      </w:r>
    </w:p>
    <w:p w14:paraId="1ED95DEF" w14:textId="77777777" w:rsidR="004F7EB4" w:rsidRDefault="004F7EB4" w:rsidP="004F7EB4">
      <w:pPr>
        <w:pStyle w:val="PL"/>
      </w:pPr>
      <w:r>
        <w:t xml:space="preserve">    RadioNetworkExpectationObject:</w:t>
      </w:r>
    </w:p>
    <w:p w14:paraId="13F56162" w14:textId="77777777" w:rsidR="004F7EB4" w:rsidRDefault="004F7EB4" w:rsidP="004F7EB4">
      <w:pPr>
        <w:pStyle w:val="PL"/>
      </w:pPr>
      <w:r>
        <w:t xml:space="preserve">      description: &gt;-</w:t>
      </w:r>
    </w:p>
    <w:p w14:paraId="47A5B1FC" w14:textId="77777777" w:rsidR="004F7EB4" w:rsidRDefault="004F7EB4" w:rsidP="004F7EB4">
      <w:pPr>
        <w:pStyle w:val="PL"/>
      </w:pPr>
      <w:r>
        <w:t xml:space="preserve">        This data type is the "ExpectationObject" data type with specialisations for RadioNetworkExpectation</w:t>
      </w:r>
    </w:p>
    <w:p w14:paraId="3AA9F207" w14:textId="77777777" w:rsidR="004F7EB4" w:rsidRDefault="004F7EB4" w:rsidP="004F7EB4">
      <w:pPr>
        <w:pStyle w:val="PL"/>
      </w:pPr>
      <w:r>
        <w:t xml:space="preserve">      type: object</w:t>
      </w:r>
    </w:p>
    <w:p w14:paraId="24B6DC73" w14:textId="77777777" w:rsidR="004F7EB4" w:rsidRDefault="004F7EB4" w:rsidP="004F7EB4">
      <w:pPr>
        <w:pStyle w:val="PL"/>
      </w:pPr>
      <w:r>
        <w:t xml:space="preserve">      properties:</w:t>
      </w:r>
    </w:p>
    <w:p w14:paraId="1633DC74" w14:textId="77777777" w:rsidR="004F7EB4" w:rsidRDefault="004F7EB4" w:rsidP="004F7EB4">
      <w:pPr>
        <w:pStyle w:val="PL"/>
      </w:pPr>
      <w:r>
        <w:lastRenderedPageBreak/>
        <w:t xml:space="preserve">        objectType:</w:t>
      </w:r>
    </w:p>
    <w:p w14:paraId="5E9D1C37" w14:textId="77777777" w:rsidR="004F7EB4" w:rsidRDefault="004F7EB4" w:rsidP="004F7EB4">
      <w:pPr>
        <w:pStyle w:val="PL"/>
      </w:pPr>
      <w:r>
        <w:t xml:space="preserve">          type: string</w:t>
      </w:r>
    </w:p>
    <w:p w14:paraId="4C504E29" w14:textId="77777777" w:rsidR="004F7EB4" w:rsidRDefault="004F7EB4" w:rsidP="004F7EB4">
      <w:pPr>
        <w:pStyle w:val="PL"/>
      </w:pPr>
      <w:r>
        <w:t xml:space="preserve">          enum:</w:t>
      </w:r>
    </w:p>
    <w:p w14:paraId="3FD34F1D" w14:textId="77777777" w:rsidR="004F7EB4" w:rsidRDefault="004F7EB4" w:rsidP="004F7EB4">
      <w:pPr>
        <w:pStyle w:val="PL"/>
      </w:pPr>
      <w:r>
        <w:t xml:space="preserve">            - RAN_SubNetwork</w:t>
      </w:r>
    </w:p>
    <w:p w14:paraId="288EEBAB" w14:textId="77777777" w:rsidR="004F7EB4" w:rsidRDefault="004F7EB4" w:rsidP="004F7EB4">
      <w:pPr>
        <w:pStyle w:val="PL"/>
      </w:pPr>
      <w:r>
        <w:t xml:space="preserve">        objectInstance:</w:t>
      </w:r>
    </w:p>
    <w:p w14:paraId="0DF3DAB0" w14:textId="77777777" w:rsidR="004F7EB4" w:rsidRDefault="004F7EB4" w:rsidP="004F7EB4">
      <w:pPr>
        <w:pStyle w:val="PL"/>
      </w:pPr>
      <w:r>
        <w:t xml:space="preserve">          $ref: 'TS28623_ComDefs.yaml#/components/schemas/Dn'</w:t>
      </w:r>
    </w:p>
    <w:p w14:paraId="5F194410" w14:textId="77777777" w:rsidR="004F7EB4" w:rsidRDefault="004F7EB4" w:rsidP="004F7EB4">
      <w:pPr>
        <w:pStyle w:val="PL"/>
      </w:pPr>
      <w:r>
        <w:t xml:space="preserve">        objectContexts:</w:t>
      </w:r>
    </w:p>
    <w:p w14:paraId="67550781" w14:textId="77777777" w:rsidR="004F7EB4" w:rsidRDefault="004F7EB4" w:rsidP="004F7EB4">
      <w:pPr>
        <w:pStyle w:val="PL"/>
      </w:pPr>
      <w:r>
        <w:t xml:space="preserve">          type: array</w:t>
      </w:r>
    </w:p>
    <w:p w14:paraId="440DDD12" w14:textId="77777777" w:rsidR="004F7EB4" w:rsidRDefault="004F7EB4" w:rsidP="004F7EB4">
      <w:pPr>
        <w:pStyle w:val="PL"/>
      </w:pPr>
      <w:r>
        <w:t xml:space="preserve">          items:</w:t>
      </w:r>
    </w:p>
    <w:p w14:paraId="62E6C305" w14:textId="77777777" w:rsidR="004F7EB4" w:rsidRDefault="004F7EB4" w:rsidP="004F7EB4">
      <w:pPr>
        <w:pStyle w:val="PL"/>
      </w:pPr>
      <w:r>
        <w:t xml:space="preserve">            type: object</w:t>
      </w:r>
    </w:p>
    <w:p w14:paraId="49D47B98" w14:textId="77777777" w:rsidR="004F7EB4" w:rsidRDefault="004F7EB4" w:rsidP="004F7EB4">
      <w:pPr>
        <w:pStyle w:val="PL"/>
      </w:pPr>
      <w:r>
        <w:t xml:space="preserve">            oneOf:</w:t>
      </w:r>
    </w:p>
    <w:p w14:paraId="77965BD2" w14:textId="77777777" w:rsidR="004F7EB4" w:rsidRDefault="004F7EB4" w:rsidP="004F7EB4">
      <w:pPr>
        <w:pStyle w:val="PL"/>
      </w:pPr>
      <w:r>
        <w:t xml:space="preserve">              - $ref: '#/components/schemas/CoverageAreaPolygonContext'</w:t>
      </w:r>
    </w:p>
    <w:p w14:paraId="5E4D6CD1" w14:textId="77777777" w:rsidR="004F7EB4" w:rsidRDefault="004F7EB4" w:rsidP="004F7EB4">
      <w:pPr>
        <w:pStyle w:val="PL"/>
      </w:pPr>
      <w:r>
        <w:t xml:space="preserve">              - $ref: '#/components/schemas/CoverageTACContext'</w:t>
      </w:r>
    </w:p>
    <w:p w14:paraId="5B546C8F" w14:textId="77777777" w:rsidR="004F7EB4" w:rsidRDefault="004F7EB4" w:rsidP="004F7EB4">
      <w:pPr>
        <w:pStyle w:val="PL"/>
      </w:pPr>
      <w:r>
        <w:t xml:space="preserve">              - $ref: '#/components/schemas/PLMNContext'</w:t>
      </w:r>
    </w:p>
    <w:p w14:paraId="50D59399" w14:textId="77777777" w:rsidR="004F7EB4" w:rsidRDefault="004F7EB4" w:rsidP="004F7EB4">
      <w:pPr>
        <w:pStyle w:val="PL"/>
      </w:pPr>
      <w:r>
        <w:t xml:space="preserve">              - $ref: '#/components/schemas/NRFqBandContext'</w:t>
      </w:r>
    </w:p>
    <w:p w14:paraId="2C8C32C5" w14:textId="77777777" w:rsidR="004F7EB4" w:rsidRDefault="004F7EB4" w:rsidP="004F7EB4">
      <w:pPr>
        <w:pStyle w:val="PL"/>
      </w:pPr>
      <w:r>
        <w:t xml:space="preserve">              - $ref: '#/components/schemas/RATContext'</w:t>
      </w:r>
    </w:p>
    <w:p w14:paraId="19846F68" w14:textId="77777777" w:rsidR="004F7EB4" w:rsidRDefault="004F7EB4" w:rsidP="004F7EB4">
      <w:pPr>
        <w:pStyle w:val="PL"/>
      </w:pPr>
      <w:r>
        <w:t xml:space="preserve">              - $ref: "#/components/schemas/UEGroupContext"</w:t>
      </w:r>
    </w:p>
    <w:p w14:paraId="08B2B955" w14:textId="77777777" w:rsidR="004F7EB4" w:rsidRDefault="004F7EB4" w:rsidP="004F7EB4">
      <w:pPr>
        <w:pStyle w:val="PL"/>
      </w:pPr>
      <w:r>
        <w:t xml:space="preserve">              - $ref: 'TS28312_IntentNrm.yaml#/components/schemas/ObjectContext'                                </w:t>
      </w:r>
    </w:p>
    <w:p w14:paraId="4B7CAF78" w14:textId="77777777" w:rsidR="004F7EB4" w:rsidRDefault="004F7EB4" w:rsidP="004F7EB4">
      <w:pPr>
        <w:pStyle w:val="PL"/>
      </w:pPr>
      <w:r>
        <w:t xml:space="preserve">    ServiceSupportExpectationObject: </w:t>
      </w:r>
    </w:p>
    <w:p w14:paraId="09647446" w14:textId="77777777" w:rsidR="004F7EB4" w:rsidRDefault="004F7EB4" w:rsidP="004F7EB4">
      <w:pPr>
        <w:pStyle w:val="PL"/>
      </w:pPr>
      <w:r>
        <w:t xml:space="preserve">      description: &gt;-</w:t>
      </w:r>
    </w:p>
    <w:p w14:paraId="6DCD678F" w14:textId="77777777" w:rsidR="004F7EB4" w:rsidRDefault="004F7EB4" w:rsidP="004F7EB4">
      <w:pPr>
        <w:pStyle w:val="PL"/>
      </w:pPr>
      <w:r>
        <w:t xml:space="preserve">        This data type is the "ExpectationObject" data type with specialisations for EdgeServiceSupportExpectation</w:t>
      </w:r>
    </w:p>
    <w:p w14:paraId="7C0AD9BF" w14:textId="77777777" w:rsidR="004F7EB4" w:rsidRDefault="004F7EB4" w:rsidP="004F7EB4">
      <w:pPr>
        <w:pStyle w:val="PL"/>
      </w:pPr>
      <w:r>
        <w:t xml:space="preserve">      type: object</w:t>
      </w:r>
    </w:p>
    <w:p w14:paraId="47507DE1" w14:textId="77777777" w:rsidR="004F7EB4" w:rsidRDefault="004F7EB4" w:rsidP="004F7EB4">
      <w:pPr>
        <w:pStyle w:val="PL"/>
      </w:pPr>
      <w:r>
        <w:t xml:space="preserve">      properties:</w:t>
      </w:r>
    </w:p>
    <w:p w14:paraId="75FA0690" w14:textId="77777777" w:rsidR="004F7EB4" w:rsidRDefault="004F7EB4" w:rsidP="004F7EB4">
      <w:pPr>
        <w:pStyle w:val="PL"/>
      </w:pPr>
      <w:r>
        <w:t xml:space="preserve">        objectType:</w:t>
      </w:r>
    </w:p>
    <w:p w14:paraId="13DABCC0" w14:textId="77777777" w:rsidR="004F7EB4" w:rsidRDefault="004F7EB4" w:rsidP="004F7EB4">
      <w:pPr>
        <w:pStyle w:val="PL"/>
      </w:pPr>
      <w:r>
        <w:t xml:space="preserve">          type: string</w:t>
      </w:r>
    </w:p>
    <w:p w14:paraId="4987BDBC" w14:textId="77777777" w:rsidR="004F7EB4" w:rsidRDefault="004F7EB4" w:rsidP="004F7EB4">
      <w:pPr>
        <w:pStyle w:val="PL"/>
      </w:pPr>
      <w:r>
        <w:t xml:space="preserve">          enum:</w:t>
      </w:r>
    </w:p>
    <w:p w14:paraId="7786A0AC" w14:textId="77777777" w:rsidR="004F7EB4" w:rsidRDefault="004F7EB4" w:rsidP="004F7EB4">
      <w:pPr>
        <w:pStyle w:val="PL"/>
      </w:pPr>
      <w:r>
        <w:t xml:space="preserve">            - EdgeService_Support #value for Edge Service Support Expectation--#</w:t>
      </w:r>
    </w:p>
    <w:p w14:paraId="02CEDC5A" w14:textId="77777777" w:rsidR="004F7EB4" w:rsidRDefault="004F7EB4" w:rsidP="004F7EB4">
      <w:pPr>
        <w:pStyle w:val="PL"/>
      </w:pPr>
      <w:r>
        <w:t xml:space="preserve">        objectInstance:</w:t>
      </w:r>
    </w:p>
    <w:p w14:paraId="54E81188" w14:textId="77777777" w:rsidR="004F7EB4" w:rsidRDefault="004F7EB4" w:rsidP="004F7EB4">
      <w:pPr>
        <w:pStyle w:val="PL"/>
      </w:pPr>
      <w:r>
        <w:t xml:space="preserve">          $ref: 'TS28623_ComDefs.yaml#/components/schemas/Dn'</w:t>
      </w:r>
    </w:p>
    <w:p w14:paraId="65F56805" w14:textId="77777777" w:rsidR="004F7EB4" w:rsidRDefault="004F7EB4" w:rsidP="004F7EB4">
      <w:pPr>
        <w:pStyle w:val="PL"/>
      </w:pPr>
      <w:r>
        <w:t xml:space="preserve">        objectContexts:</w:t>
      </w:r>
    </w:p>
    <w:p w14:paraId="12A481F4" w14:textId="77777777" w:rsidR="004F7EB4" w:rsidRDefault="004F7EB4" w:rsidP="004F7EB4">
      <w:pPr>
        <w:pStyle w:val="PL"/>
      </w:pPr>
      <w:r>
        <w:t xml:space="preserve">          type: array</w:t>
      </w:r>
    </w:p>
    <w:p w14:paraId="4C1A23F7" w14:textId="77777777" w:rsidR="004F7EB4" w:rsidRDefault="004F7EB4" w:rsidP="004F7EB4">
      <w:pPr>
        <w:pStyle w:val="PL"/>
      </w:pPr>
      <w:r>
        <w:t xml:space="preserve">          items:</w:t>
      </w:r>
    </w:p>
    <w:p w14:paraId="21E288A8" w14:textId="77777777" w:rsidR="004F7EB4" w:rsidRDefault="004F7EB4" w:rsidP="004F7EB4">
      <w:pPr>
        <w:pStyle w:val="PL"/>
      </w:pPr>
      <w:r>
        <w:t xml:space="preserve">            type: object</w:t>
      </w:r>
    </w:p>
    <w:p w14:paraId="0AA16B47" w14:textId="77777777" w:rsidR="004F7EB4" w:rsidRDefault="004F7EB4" w:rsidP="004F7EB4">
      <w:pPr>
        <w:pStyle w:val="PL"/>
      </w:pPr>
      <w:r>
        <w:t xml:space="preserve">            oneOf:</w:t>
      </w:r>
    </w:p>
    <w:p w14:paraId="6D9D38E4" w14:textId="77777777" w:rsidR="004F7EB4" w:rsidRDefault="004F7EB4" w:rsidP="004F7EB4">
      <w:pPr>
        <w:pStyle w:val="PL"/>
      </w:pPr>
      <w:r>
        <w:t xml:space="preserve">              - $ref: '#/components/schemas/EdgeIdenfiticationIdContext'</w:t>
      </w:r>
    </w:p>
    <w:p w14:paraId="439C6236" w14:textId="77777777" w:rsidR="004F7EB4" w:rsidRDefault="004F7EB4" w:rsidP="004F7EB4">
      <w:pPr>
        <w:pStyle w:val="PL"/>
      </w:pPr>
      <w:r>
        <w:t xml:space="preserve">              - $ref: '#/components/schemas/EdgeIdentificationLocContext'</w:t>
      </w:r>
    </w:p>
    <w:p w14:paraId="6170944C" w14:textId="77777777" w:rsidR="004F7EB4" w:rsidRDefault="004F7EB4" w:rsidP="004F7EB4">
      <w:pPr>
        <w:pStyle w:val="PL"/>
      </w:pPr>
      <w:r>
        <w:t xml:space="preserve">              - $ref: '#/components/schemas/CoverageAreaTAContext'   </w:t>
      </w:r>
    </w:p>
    <w:p w14:paraId="36F609EB" w14:textId="77777777" w:rsidR="004F7EB4" w:rsidRDefault="004F7EB4" w:rsidP="004F7EB4">
      <w:pPr>
        <w:pStyle w:val="PL"/>
      </w:pPr>
      <w:r>
        <w:t xml:space="preserve">              - $ref: 'TS28312_IntentNrm.yaml#/components/schemas/ObjectContext'   </w:t>
      </w:r>
    </w:p>
    <w:p w14:paraId="17E73BD7" w14:textId="77777777" w:rsidR="004F7EB4" w:rsidRDefault="004F7EB4" w:rsidP="004F7EB4">
      <w:pPr>
        <w:pStyle w:val="PL"/>
      </w:pPr>
      <w:r>
        <w:t xml:space="preserve">    5GCNetworkExpectationObject:</w:t>
      </w:r>
    </w:p>
    <w:p w14:paraId="1CEF54D0" w14:textId="77777777" w:rsidR="004F7EB4" w:rsidRDefault="004F7EB4" w:rsidP="004F7EB4">
      <w:pPr>
        <w:pStyle w:val="PL"/>
      </w:pPr>
      <w:r>
        <w:t xml:space="preserve">      description: &gt;-</w:t>
      </w:r>
    </w:p>
    <w:p w14:paraId="249581C3" w14:textId="77777777" w:rsidR="004F7EB4" w:rsidRDefault="004F7EB4" w:rsidP="004F7EB4">
      <w:pPr>
        <w:pStyle w:val="PL"/>
      </w:pPr>
      <w:r>
        <w:t xml:space="preserve">        This data type is the "ExpectationObject" data type with specialisations for 5GCNetworkExpectation</w:t>
      </w:r>
    </w:p>
    <w:p w14:paraId="169FD349" w14:textId="77777777" w:rsidR="004F7EB4" w:rsidRDefault="004F7EB4" w:rsidP="004F7EB4">
      <w:pPr>
        <w:pStyle w:val="PL"/>
      </w:pPr>
      <w:r>
        <w:t xml:space="preserve">      type: object</w:t>
      </w:r>
    </w:p>
    <w:p w14:paraId="0C7948E7" w14:textId="77777777" w:rsidR="004F7EB4" w:rsidRDefault="004F7EB4" w:rsidP="004F7EB4">
      <w:pPr>
        <w:pStyle w:val="PL"/>
      </w:pPr>
      <w:r>
        <w:t xml:space="preserve">      properties:</w:t>
      </w:r>
    </w:p>
    <w:p w14:paraId="23EE6DEF" w14:textId="77777777" w:rsidR="004F7EB4" w:rsidRDefault="004F7EB4" w:rsidP="004F7EB4">
      <w:pPr>
        <w:pStyle w:val="PL"/>
      </w:pPr>
      <w:r>
        <w:t xml:space="preserve">        objectType:</w:t>
      </w:r>
    </w:p>
    <w:p w14:paraId="0CFC1D27" w14:textId="77777777" w:rsidR="004F7EB4" w:rsidRDefault="004F7EB4" w:rsidP="004F7EB4">
      <w:pPr>
        <w:pStyle w:val="PL"/>
      </w:pPr>
      <w:r>
        <w:t xml:space="preserve">          type: string</w:t>
      </w:r>
    </w:p>
    <w:p w14:paraId="3EF724E7" w14:textId="77777777" w:rsidR="004F7EB4" w:rsidRDefault="004F7EB4" w:rsidP="004F7EB4">
      <w:pPr>
        <w:pStyle w:val="PL"/>
      </w:pPr>
      <w:r>
        <w:t xml:space="preserve">          enum:</w:t>
      </w:r>
    </w:p>
    <w:p w14:paraId="2A4F938D" w14:textId="77777777" w:rsidR="004F7EB4" w:rsidRDefault="004F7EB4" w:rsidP="004F7EB4">
      <w:pPr>
        <w:pStyle w:val="PL"/>
      </w:pPr>
      <w:r>
        <w:t xml:space="preserve">            - 5GC_SubNetwork #value for 5GC Network Expectation--#</w:t>
      </w:r>
    </w:p>
    <w:p w14:paraId="49DC55B3" w14:textId="77777777" w:rsidR="004F7EB4" w:rsidRDefault="004F7EB4" w:rsidP="004F7EB4">
      <w:pPr>
        <w:pStyle w:val="PL"/>
      </w:pPr>
      <w:r>
        <w:t xml:space="preserve">        objectInstance:</w:t>
      </w:r>
    </w:p>
    <w:p w14:paraId="24D086D3" w14:textId="77777777" w:rsidR="004F7EB4" w:rsidRDefault="004F7EB4" w:rsidP="004F7EB4">
      <w:pPr>
        <w:pStyle w:val="PL"/>
      </w:pPr>
      <w:r>
        <w:t xml:space="preserve">          $ref: "TS28623_ComDefs.yaml#/components/schemas/Dn"</w:t>
      </w:r>
    </w:p>
    <w:p w14:paraId="6ED11B79" w14:textId="77777777" w:rsidR="004F7EB4" w:rsidRDefault="004F7EB4" w:rsidP="004F7EB4">
      <w:pPr>
        <w:pStyle w:val="PL"/>
      </w:pPr>
      <w:r>
        <w:t xml:space="preserve">        objectContexts:</w:t>
      </w:r>
    </w:p>
    <w:p w14:paraId="6717F474" w14:textId="77777777" w:rsidR="004F7EB4" w:rsidRDefault="004F7EB4" w:rsidP="004F7EB4">
      <w:pPr>
        <w:pStyle w:val="PL"/>
      </w:pPr>
      <w:r>
        <w:t xml:space="preserve">          type: array</w:t>
      </w:r>
    </w:p>
    <w:p w14:paraId="1D09FDF4" w14:textId="77777777" w:rsidR="004F7EB4" w:rsidRDefault="004F7EB4" w:rsidP="004F7EB4">
      <w:pPr>
        <w:pStyle w:val="PL"/>
      </w:pPr>
      <w:r>
        <w:t xml:space="preserve">          items:</w:t>
      </w:r>
    </w:p>
    <w:p w14:paraId="23603E21" w14:textId="77777777" w:rsidR="004F7EB4" w:rsidRDefault="004F7EB4" w:rsidP="004F7EB4">
      <w:pPr>
        <w:pStyle w:val="PL"/>
      </w:pPr>
      <w:r>
        <w:t xml:space="preserve">            type: object</w:t>
      </w:r>
    </w:p>
    <w:p w14:paraId="3E3C2C37" w14:textId="77777777" w:rsidR="004F7EB4" w:rsidRDefault="004F7EB4" w:rsidP="004F7EB4">
      <w:pPr>
        <w:pStyle w:val="PL"/>
      </w:pPr>
      <w:r>
        <w:t xml:space="preserve">            oneOf:</w:t>
      </w:r>
    </w:p>
    <w:p w14:paraId="2579049C" w14:textId="77777777" w:rsidR="004F7EB4" w:rsidRDefault="004F7EB4" w:rsidP="004F7EB4">
      <w:pPr>
        <w:pStyle w:val="PL"/>
      </w:pPr>
      <w:r>
        <w:t xml:space="preserve">              - $ref: "#/components/schemas/NfTypeContext"</w:t>
      </w:r>
    </w:p>
    <w:p w14:paraId="2EB2AB37" w14:textId="77777777" w:rsidR="004F7EB4" w:rsidRDefault="004F7EB4" w:rsidP="004F7EB4">
      <w:pPr>
        <w:pStyle w:val="PL"/>
      </w:pPr>
      <w:r>
        <w:t xml:space="preserve">              - $ref: "#/components/schemas/NfInstanceLocationContext"</w:t>
      </w:r>
    </w:p>
    <w:p w14:paraId="175F2EF4" w14:textId="77777777" w:rsidR="004F7EB4" w:rsidRDefault="004F7EB4" w:rsidP="004F7EB4">
      <w:pPr>
        <w:pStyle w:val="PL"/>
      </w:pPr>
      <w:r>
        <w:t xml:space="preserve">              - $ref: "#/components/schemas/PLMNContext"</w:t>
      </w:r>
    </w:p>
    <w:p w14:paraId="3999158A" w14:textId="77777777" w:rsidR="004F7EB4" w:rsidRDefault="004F7EB4" w:rsidP="004F7EB4">
      <w:pPr>
        <w:pStyle w:val="PL"/>
      </w:pPr>
      <w:r>
        <w:t xml:space="preserve">              - $ref: "#/components/schemas/TaiContext"</w:t>
      </w:r>
    </w:p>
    <w:p w14:paraId="40DC333D" w14:textId="77777777" w:rsidR="004F7EB4" w:rsidRDefault="004F7EB4" w:rsidP="004F7EB4">
      <w:pPr>
        <w:pStyle w:val="PL"/>
      </w:pPr>
      <w:r>
        <w:t xml:space="preserve">              - $ref: "#/components/schemas/ObjectContext"            </w:t>
      </w:r>
    </w:p>
    <w:p w14:paraId="5AA67869" w14:textId="77777777" w:rsidR="004F7EB4" w:rsidRDefault="004F7EB4" w:rsidP="004F7EB4">
      <w:pPr>
        <w:pStyle w:val="PL"/>
      </w:pPr>
      <w:r>
        <w:t xml:space="preserve">   #-------Definition of the ExpectationObject dataType ----------#    </w:t>
      </w:r>
    </w:p>
    <w:p w14:paraId="3F663866" w14:textId="77777777" w:rsidR="004F7EB4" w:rsidRDefault="004F7EB4" w:rsidP="004F7EB4">
      <w:pPr>
        <w:pStyle w:val="PL"/>
      </w:pPr>
    </w:p>
    <w:p w14:paraId="4F8E7C3E" w14:textId="77777777" w:rsidR="004F7EB4" w:rsidRDefault="004F7EB4" w:rsidP="004F7EB4">
      <w:pPr>
        <w:pStyle w:val="PL"/>
      </w:pPr>
    </w:p>
    <w:p w14:paraId="2841328A" w14:textId="77777777" w:rsidR="004F7EB4" w:rsidRDefault="004F7EB4" w:rsidP="004F7EB4">
      <w:pPr>
        <w:pStyle w:val="PL"/>
      </w:pPr>
      <w:r>
        <w:t xml:space="preserve">   #-------Definition of the Scenario specific ExpectationTarget dataType----------#     </w:t>
      </w:r>
    </w:p>
    <w:p w14:paraId="683C8DB4" w14:textId="77777777" w:rsidR="004F7EB4" w:rsidRDefault="004F7EB4" w:rsidP="004F7EB4">
      <w:pPr>
        <w:pStyle w:val="PL"/>
      </w:pPr>
      <w:r>
        <w:t xml:space="preserve">    WeakRSRPRatioTarget:</w:t>
      </w:r>
    </w:p>
    <w:p w14:paraId="76152DB8" w14:textId="77777777" w:rsidR="004F7EB4" w:rsidRDefault="004F7EB4" w:rsidP="004F7EB4">
      <w:pPr>
        <w:pStyle w:val="PL"/>
      </w:pPr>
      <w:r>
        <w:t xml:space="preserve">      description: &gt;-</w:t>
      </w:r>
    </w:p>
    <w:p w14:paraId="2587EB4C" w14:textId="77777777" w:rsidR="004F7EB4" w:rsidRDefault="004F7EB4" w:rsidP="004F7EB4">
      <w:pPr>
        <w:pStyle w:val="PL"/>
      </w:pPr>
      <w:r>
        <w:t xml:space="preserve">        This data type is the "ExpectationTarget" data type with specialisations for WeakRSRPRatioTarget</w:t>
      </w:r>
    </w:p>
    <w:p w14:paraId="6A5A9B66" w14:textId="77777777" w:rsidR="004F7EB4" w:rsidRDefault="004F7EB4" w:rsidP="004F7EB4">
      <w:pPr>
        <w:pStyle w:val="PL"/>
      </w:pPr>
      <w:r>
        <w:t xml:space="preserve">      type: object</w:t>
      </w:r>
    </w:p>
    <w:p w14:paraId="31087B43" w14:textId="77777777" w:rsidR="004F7EB4" w:rsidRDefault="004F7EB4" w:rsidP="004F7EB4">
      <w:pPr>
        <w:pStyle w:val="PL"/>
      </w:pPr>
      <w:r>
        <w:t xml:space="preserve">      properties:</w:t>
      </w:r>
    </w:p>
    <w:p w14:paraId="2D6D7FB3" w14:textId="77777777" w:rsidR="004F7EB4" w:rsidRDefault="004F7EB4" w:rsidP="004F7EB4">
      <w:pPr>
        <w:pStyle w:val="PL"/>
      </w:pPr>
      <w:r>
        <w:t xml:space="preserve">        targetName:</w:t>
      </w:r>
    </w:p>
    <w:p w14:paraId="5CC8BF02" w14:textId="77777777" w:rsidR="004F7EB4" w:rsidRDefault="004F7EB4" w:rsidP="004F7EB4">
      <w:pPr>
        <w:pStyle w:val="PL"/>
      </w:pPr>
      <w:r>
        <w:t xml:space="preserve">          type: string</w:t>
      </w:r>
    </w:p>
    <w:p w14:paraId="1C54866C" w14:textId="77777777" w:rsidR="004F7EB4" w:rsidRDefault="004F7EB4" w:rsidP="004F7EB4">
      <w:pPr>
        <w:pStyle w:val="PL"/>
      </w:pPr>
      <w:r>
        <w:t xml:space="preserve">          enum:</w:t>
      </w:r>
    </w:p>
    <w:p w14:paraId="71B596C7" w14:textId="77777777" w:rsidR="004F7EB4" w:rsidRDefault="004F7EB4" w:rsidP="004F7EB4">
      <w:pPr>
        <w:pStyle w:val="PL"/>
      </w:pPr>
      <w:r>
        <w:t xml:space="preserve">            - WeakRSRPRatio</w:t>
      </w:r>
    </w:p>
    <w:p w14:paraId="5E663D50" w14:textId="77777777" w:rsidR="004F7EB4" w:rsidRDefault="004F7EB4" w:rsidP="004F7EB4">
      <w:pPr>
        <w:pStyle w:val="PL"/>
      </w:pPr>
      <w:r>
        <w:t xml:space="preserve">        targetCondition:</w:t>
      </w:r>
    </w:p>
    <w:p w14:paraId="134B0AFE" w14:textId="77777777" w:rsidR="004F7EB4" w:rsidRDefault="004F7EB4" w:rsidP="004F7EB4">
      <w:pPr>
        <w:pStyle w:val="PL"/>
      </w:pPr>
      <w:r>
        <w:t xml:space="preserve">          type: string</w:t>
      </w:r>
    </w:p>
    <w:p w14:paraId="40F17F73" w14:textId="77777777" w:rsidR="004F7EB4" w:rsidRDefault="004F7EB4" w:rsidP="004F7EB4">
      <w:pPr>
        <w:pStyle w:val="PL"/>
      </w:pPr>
      <w:r>
        <w:t xml:space="preserve">          enum:</w:t>
      </w:r>
    </w:p>
    <w:p w14:paraId="0BB33C11" w14:textId="77777777" w:rsidR="004F7EB4" w:rsidRDefault="004F7EB4" w:rsidP="004F7EB4">
      <w:pPr>
        <w:pStyle w:val="PL"/>
      </w:pPr>
      <w:r>
        <w:lastRenderedPageBreak/>
        <w:t xml:space="preserve">            - IS_LESS_THAN</w:t>
      </w:r>
    </w:p>
    <w:p w14:paraId="7614111E" w14:textId="77777777" w:rsidR="004F7EB4" w:rsidRDefault="004F7EB4" w:rsidP="004F7EB4">
      <w:pPr>
        <w:pStyle w:val="PL"/>
      </w:pPr>
      <w:r>
        <w:t xml:space="preserve">        targetValueRange:</w:t>
      </w:r>
    </w:p>
    <w:p w14:paraId="7AE1ADE5" w14:textId="77777777" w:rsidR="004F7EB4" w:rsidRDefault="004F7EB4" w:rsidP="004F7EB4">
      <w:pPr>
        <w:pStyle w:val="PL"/>
      </w:pPr>
      <w:r>
        <w:t xml:space="preserve">          type: integer</w:t>
      </w:r>
    </w:p>
    <w:p w14:paraId="3ED93017" w14:textId="77777777" w:rsidR="004F7EB4" w:rsidRDefault="004F7EB4" w:rsidP="004F7EB4">
      <w:pPr>
        <w:pStyle w:val="PL"/>
      </w:pPr>
      <w:r>
        <w:t xml:space="preserve">          minimum: 0</w:t>
      </w:r>
    </w:p>
    <w:p w14:paraId="2D16AC9C" w14:textId="77777777" w:rsidR="004F7EB4" w:rsidRDefault="004F7EB4" w:rsidP="004F7EB4">
      <w:pPr>
        <w:pStyle w:val="PL"/>
      </w:pPr>
      <w:r>
        <w:t xml:space="preserve">          maximum: 100</w:t>
      </w:r>
    </w:p>
    <w:p w14:paraId="59E8B6BC" w14:textId="77777777" w:rsidR="004F7EB4" w:rsidRDefault="004F7EB4" w:rsidP="004F7EB4">
      <w:pPr>
        <w:pStyle w:val="PL"/>
      </w:pPr>
      <w:r>
        <w:t xml:space="preserve">        targetContexts:</w:t>
      </w:r>
    </w:p>
    <w:p w14:paraId="4FB730E0" w14:textId="77777777" w:rsidR="004F7EB4" w:rsidRDefault="004F7EB4" w:rsidP="004F7EB4">
      <w:pPr>
        <w:pStyle w:val="PL"/>
      </w:pPr>
      <w:r>
        <w:t xml:space="preserve">          $ref: '#/components/schemas/WeakRSRPContext'</w:t>
      </w:r>
    </w:p>
    <w:p w14:paraId="41DACE67" w14:textId="77777777" w:rsidR="004F7EB4" w:rsidRDefault="004F7EB4" w:rsidP="004F7EB4">
      <w:pPr>
        <w:pStyle w:val="PL"/>
      </w:pPr>
      <w:r>
        <w:t xml:space="preserve">    WeakRSRPContext:</w:t>
      </w:r>
    </w:p>
    <w:p w14:paraId="022D14C5" w14:textId="77777777" w:rsidR="004F7EB4" w:rsidRDefault="004F7EB4" w:rsidP="004F7EB4">
      <w:pPr>
        <w:pStyle w:val="PL"/>
      </w:pPr>
      <w:r>
        <w:t xml:space="preserve">      description: &gt;-</w:t>
      </w:r>
    </w:p>
    <w:p w14:paraId="16828AC2" w14:textId="77777777" w:rsidR="004F7EB4" w:rsidRDefault="004F7EB4" w:rsidP="004F7EB4">
      <w:pPr>
        <w:pStyle w:val="PL"/>
      </w:pPr>
      <w:r>
        <w:t xml:space="preserve">        This data type is the "TargetContext" data type with specialisations for WeakRSRPContext</w:t>
      </w:r>
    </w:p>
    <w:p w14:paraId="2911E901" w14:textId="77777777" w:rsidR="004F7EB4" w:rsidRDefault="004F7EB4" w:rsidP="004F7EB4">
      <w:pPr>
        <w:pStyle w:val="PL"/>
      </w:pPr>
      <w:r>
        <w:t xml:space="preserve">      type: object</w:t>
      </w:r>
    </w:p>
    <w:p w14:paraId="2F24A282" w14:textId="77777777" w:rsidR="004F7EB4" w:rsidRDefault="004F7EB4" w:rsidP="004F7EB4">
      <w:pPr>
        <w:pStyle w:val="PL"/>
      </w:pPr>
      <w:r>
        <w:t xml:space="preserve">      properties:</w:t>
      </w:r>
    </w:p>
    <w:p w14:paraId="2B7B1238" w14:textId="77777777" w:rsidR="004F7EB4" w:rsidRDefault="004F7EB4" w:rsidP="004F7EB4">
      <w:pPr>
        <w:pStyle w:val="PL"/>
      </w:pPr>
      <w:r>
        <w:t xml:space="preserve">        contextAttribute:</w:t>
      </w:r>
    </w:p>
    <w:p w14:paraId="2B76C2A4" w14:textId="77777777" w:rsidR="004F7EB4" w:rsidRDefault="004F7EB4" w:rsidP="004F7EB4">
      <w:pPr>
        <w:pStyle w:val="PL"/>
      </w:pPr>
      <w:r>
        <w:t xml:space="preserve">          type: string</w:t>
      </w:r>
    </w:p>
    <w:p w14:paraId="0615CE52" w14:textId="77777777" w:rsidR="004F7EB4" w:rsidRDefault="004F7EB4" w:rsidP="004F7EB4">
      <w:pPr>
        <w:pStyle w:val="PL"/>
      </w:pPr>
      <w:r>
        <w:t xml:space="preserve">          enum:</w:t>
      </w:r>
    </w:p>
    <w:p w14:paraId="0D98D0DF" w14:textId="77777777" w:rsidR="004F7EB4" w:rsidRDefault="004F7EB4" w:rsidP="004F7EB4">
      <w:pPr>
        <w:pStyle w:val="PL"/>
      </w:pPr>
      <w:r>
        <w:t xml:space="preserve">            - WeakRSRPThreshold</w:t>
      </w:r>
    </w:p>
    <w:p w14:paraId="3A91AD84" w14:textId="77777777" w:rsidR="004F7EB4" w:rsidRDefault="004F7EB4" w:rsidP="004F7EB4">
      <w:pPr>
        <w:pStyle w:val="PL"/>
      </w:pPr>
      <w:r>
        <w:t xml:space="preserve">        contextCondition:</w:t>
      </w:r>
    </w:p>
    <w:p w14:paraId="01BA64C4" w14:textId="77777777" w:rsidR="004F7EB4" w:rsidRDefault="004F7EB4" w:rsidP="004F7EB4">
      <w:pPr>
        <w:pStyle w:val="PL"/>
      </w:pPr>
      <w:r>
        <w:t xml:space="preserve">          type: string</w:t>
      </w:r>
    </w:p>
    <w:p w14:paraId="66B87570" w14:textId="77777777" w:rsidR="004F7EB4" w:rsidRDefault="004F7EB4" w:rsidP="004F7EB4">
      <w:pPr>
        <w:pStyle w:val="PL"/>
      </w:pPr>
      <w:r>
        <w:t xml:space="preserve">          enum:</w:t>
      </w:r>
    </w:p>
    <w:p w14:paraId="4D7E3968" w14:textId="77777777" w:rsidR="004F7EB4" w:rsidRDefault="004F7EB4" w:rsidP="004F7EB4">
      <w:pPr>
        <w:pStyle w:val="PL"/>
      </w:pPr>
      <w:r>
        <w:t xml:space="preserve">            - IS_LESS_THAN</w:t>
      </w:r>
    </w:p>
    <w:p w14:paraId="7E6D34F3" w14:textId="77777777" w:rsidR="004F7EB4" w:rsidRDefault="004F7EB4" w:rsidP="004F7EB4">
      <w:pPr>
        <w:pStyle w:val="PL"/>
      </w:pPr>
      <w:r>
        <w:t xml:space="preserve">        contextValueRange:</w:t>
      </w:r>
    </w:p>
    <w:p w14:paraId="3E955D3E" w14:textId="77777777" w:rsidR="004F7EB4" w:rsidRDefault="004F7EB4" w:rsidP="004F7EB4">
      <w:pPr>
        <w:pStyle w:val="PL"/>
      </w:pPr>
      <w:r>
        <w:t xml:space="preserve">          type: number</w:t>
      </w:r>
    </w:p>
    <w:p w14:paraId="0326DCE2" w14:textId="77777777" w:rsidR="004F7EB4" w:rsidRDefault="004F7EB4" w:rsidP="004F7EB4">
      <w:pPr>
        <w:pStyle w:val="PL"/>
      </w:pPr>
      <w:r>
        <w:t xml:space="preserve">    LowSINRRatioTarget:</w:t>
      </w:r>
    </w:p>
    <w:p w14:paraId="04F476EA" w14:textId="77777777" w:rsidR="004F7EB4" w:rsidRDefault="004F7EB4" w:rsidP="004F7EB4">
      <w:pPr>
        <w:pStyle w:val="PL"/>
      </w:pPr>
      <w:r>
        <w:t xml:space="preserve">      description: &gt;-</w:t>
      </w:r>
    </w:p>
    <w:p w14:paraId="318293F3" w14:textId="77777777" w:rsidR="004F7EB4" w:rsidRDefault="004F7EB4" w:rsidP="004F7EB4">
      <w:pPr>
        <w:pStyle w:val="PL"/>
      </w:pPr>
      <w:r>
        <w:t xml:space="preserve">        This data type is the "ExpectationTarget" data type with specialisations for LowSINRatioTarget</w:t>
      </w:r>
    </w:p>
    <w:p w14:paraId="7972B0CC" w14:textId="77777777" w:rsidR="004F7EB4" w:rsidRDefault="004F7EB4" w:rsidP="004F7EB4">
      <w:pPr>
        <w:pStyle w:val="PL"/>
      </w:pPr>
      <w:r>
        <w:t xml:space="preserve">      type: object</w:t>
      </w:r>
    </w:p>
    <w:p w14:paraId="3FF589C4" w14:textId="77777777" w:rsidR="004F7EB4" w:rsidRDefault="004F7EB4" w:rsidP="004F7EB4">
      <w:pPr>
        <w:pStyle w:val="PL"/>
      </w:pPr>
      <w:r>
        <w:t xml:space="preserve">      properties:</w:t>
      </w:r>
    </w:p>
    <w:p w14:paraId="49B30BFB" w14:textId="77777777" w:rsidR="004F7EB4" w:rsidRDefault="004F7EB4" w:rsidP="004F7EB4">
      <w:pPr>
        <w:pStyle w:val="PL"/>
      </w:pPr>
      <w:r>
        <w:t xml:space="preserve">        targetName:</w:t>
      </w:r>
    </w:p>
    <w:p w14:paraId="74DF659C" w14:textId="77777777" w:rsidR="004F7EB4" w:rsidRDefault="004F7EB4" w:rsidP="004F7EB4">
      <w:pPr>
        <w:pStyle w:val="PL"/>
      </w:pPr>
      <w:r>
        <w:t xml:space="preserve">          type: string</w:t>
      </w:r>
    </w:p>
    <w:p w14:paraId="394A122D" w14:textId="77777777" w:rsidR="004F7EB4" w:rsidRDefault="004F7EB4" w:rsidP="004F7EB4">
      <w:pPr>
        <w:pStyle w:val="PL"/>
      </w:pPr>
      <w:r>
        <w:t xml:space="preserve">          enum:</w:t>
      </w:r>
    </w:p>
    <w:p w14:paraId="69A80F9A" w14:textId="77777777" w:rsidR="004F7EB4" w:rsidRDefault="004F7EB4" w:rsidP="004F7EB4">
      <w:pPr>
        <w:pStyle w:val="PL"/>
      </w:pPr>
      <w:r>
        <w:t xml:space="preserve">            - LowSINRRatio</w:t>
      </w:r>
    </w:p>
    <w:p w14:paraId="6F6B7D2E" w14:textId="77777777" w:rsidR="004F7EB4" w:rsidRDefault="004F7EB4" w:rsidP="004F7EB4">
      <w:pPr>
        <w:pStyle w:val="PL"/>
      </w:pPr>
      <w:r>
        <w:t xml:space="preserve">        targetCondition:</w:t>
      </w:r>
    </w:p>
    <w:p w14:paraId="09AE3FAE" w14:textId="77777777" w:rsidR="004F7EB4" w:rsidRDefault="004F7EB4" w:rsidP="004F7EB4">
      <w:pPr>
        <w:pStyle w:val="PL"/>
      </w:pPr>
      <w:r>
        <w:t xml:space="preserve">          type: string</w:t>
      </w:r>
    </w:p>
    <w:p w14:paraId="7CCDB453" w14:textId="77777777" w:rsidR="004F7EB4" w:rsidRDefault="004F7EB4" w:rsidP="004F7EB4">
      <w:pPr>
        <w:pStyle w:val="PL"/>
      </w:pPr>
      <w:r>
        <w:t xml:space="preserve">          enum:</w:t>
      </w:r>
    </w:p>
    <w:p w14:paraId="7A8BC43E" w14:textId="77777777" w:rsidR="004F7EB4" w:rsidRDefault="004F7EB4" w:rsidP="004F7EB4">
      <w:pPr>
        <w:pStyle w:val="PL"/>
      </w:pPr>
      <w:r>
        <w:t xml:space="preserve">            - IS_LESS_THAN</w:t>
      </w:r>
    </w:p>
    <w:p w14:paraId="5EF47489" w14:textId="77777777" w:rsidR="004F7EB4" w:rsidRDefault="004F7EB4" w:rsidP="004F7EB4">
      <w:pPr>
        <w:pStyle w:val="PL"/>
      </w:pPr>
      <w:r>
        <w:t xml:space="preserve">        targetValueRange:</w:t>
      </w:r>
    </w:p>
    <w:p w14:paraId="632788E7" w14:textId="77777777" w:rsidR="004F7EB4" w:rsidRDefault="004F7EB4" w:rsidP="004F7EB4">
      <w:pPr>
        <w:pStyle w:val="PL"/>
      </w:pPr>
      <w:r>
        <w:t xml:space="preserve">          type: integer</w:t>
      </w:r>
    </w:p>
    <w:p w14:paraId="7EBBFDA6" w14:textId="77777777" w:rsidR="004F7EB4" w:rsidRDefault="004F7EB4" w:rsidP="004F7EB4">
      <w:pPr>
        <w:pStyle w:val="PL"/>
      </w:pPr>
      <w:r>
        <w:t xml:space="preserve">          minimum: 0</w:t>
      </w:r>
    </w:p>
    <w:p w14:paraId="0CFED38D" w14:textId="77777777" w:rsidR="004F7EB4" w:rsidRDefault="004F7EB4" w:rsidP="004F7EB4">
      <w:pPr>
        <w:pStyle w:val="PL"/>
      </w:pPr>
      <w:r>
        <w:t xml:space="preserve">          maximum: 100</w:t>
      </w:r>
    </w:p>
    <w:p w14:paraId="270680A5" w14:textId="77777777" w:rsidR="004F7EB4" w:rsidRDefault="004F7EB4" w:rsidP="004F7EB4">
      <w:pPr>
        <w:pStyle w:val="PL"/>
      </w:pPr>
      <w:r>
        <w:t xml:space="preserve">        targetContexts:</w:t>
      </w:r>
    </w:p>
    <w:p w14:paraId="3F820B2A" w14:textId="77777777" w:rsidR="004F7EB4" w:rsidRDefault="004F7EB4" w:rsidP="004F7EB4">
      <w:pPr>
        <w:pStyle w:val="PL"/>
      </w:pPr>
      <w:r>
        <w:t xml:space="preserve">          $ref: '#/components/schemas/LowSINRContext'</w:t>
      </w:r>
    </w:p>
    <w:p w14:paraId="7AF32033" w14:textId="77777777" w:rsidR="004F7EB4" w:rsidRDefault="004F7EB4" w:rsidP="004F7EB4">
      <w:pPr>
        <w:pStyle w:val="PL"/>
      </w:pPr>
      <w:r>
        <w:t xml:space="preserve">    LowSINRContext:</w:t>
      </w:r>
    </w:p>
    <w:p w14:paraId="5C272B7A" w14:textId="77777777" w:rsidR="004F7EB4" w:rsidRDefault="004F7EB4" w:rsidP="004F7EB4">
      <w:pPr>
        <w:pStyle w:val="PL"/>
      </w:pPr>
      <w:r>
        <w:t xml:space="preserve">      description: &gt;-</w:t>
      </w:r>
    </w:p>
    <w:p w14:paraId="65BBD756" w14:textId="77777777" w:rsidR="004F7EB4" w:rsidRDefault="004F7EB4" w:rsidP="004F7EB4">
      <w:pPr>
        <w:pStyle w:val="PL"/>
      </w:pPr>
      <w:r>
        <w:t xml:space="preserve">        This data type is the "TargetContext" data type with specialisations for LowSINRContext</w:t>
      </w:r>
    </w:p>
    <w:p w14:paraId="7240ED48" w14:textId="77777777" w:rsidR="004F7EB4" w:rsidRDefault="004F7EB4" w:rsidP="004F7EB4">
      <w:pPr>
        <w:pStyle w:val="PL"/>
      </w:pPr>
      <w:r>
        <w:t xml:space="preserve">      type: object</w:t>
      </w:r>
    </w:p>
    <w:p w14:paraId="3FDBEAB4" w14:textId="77777777" w:rsidR="004F7EB4" w:rsidRDefault="004F7EB4" w:rsidP="004F7EB4">
      <w:pPr>
        <w:pStyle w:val="PL"/>
      </w:pPr>
      <w:r>
        <w:t xml:space="preserve">      properties:</w:t>
      </w:r>
    </w:p>
    <w:p w14:paraId="72C7C57E" w14:textId="77777777" w:rsidR="004F7EB4" w:rsidRDefault="004F7EB4" w:rsidP="004F7EB4">
      <w:pPr>
        <w:pStyle w:val="PL"/>
      </w:pPr>
      <w:r>
        <w:t xml:space="preserve">        contextAttribute:</w:t>
      </w:r>
    </w:p>
    <w:p w14:paraId="74F06543" w14:textId="77777777" w:rsidR="004F7EB4" w:rsidRDefault="004F7EB4" w:rsidP="004F7EB4">
      <w:pPr>
        <w:pStyle w:val="PL"/>
      </w:pPr>
      <w:r>
        <w:t xml:space="preserve">          type: string</w:t>
      </w:r>
    </w:p>
    <w:p w14:paraId="4569AA29" w14:textId="77777777" w:rsidR="004F7EB4" w:rsidRDefault="004F7EB4" w:rsidP="004F7EB4">
      <w:pPr>
        <w:pStyle w:val="PL"/>
      </w:pPr>
      <w:r>
        <w:t xml:space="preserve">          enum:</w:t>
      </w:r>
    </w:p>
    <w:p w14:paraId="01B1B340" w14:textId="77777777" w:rsidR="004F7EB4" w:rsidRDefault="004F7EB4" w:rsidP="004F7EB4">
      <w:pPr>
        <w:pStyle w:val="PL"/>
      </w:pPr>
      <w:r>
        <w:t xml:space="preserve">            - LowSINRThreshold</w:t>
      </w:r>
    </w:p>
    <w:p w14:paraId="19365540" w14:textId="77777777" w:rsidR="004F7EB4" w:rsidRDefault="004F7EB4" w:rsidP="004F7EB4">
      <w:pPr>
        <w:pStyle w:val="PL"/>
      </w:pPr>
      <w:r>
        <w:t xml:space="preserve">        contextCondition:</w:t>
      </w:r>
    </w:p>
    <w:p w14:paraId="5471382A" w14:textId="77777777" w:rsidR="004F7EB4" w:rsidRDefault="004F7EB4" w:rsidP="004F7EB4">
      <w:pPr>
        <w:pStyle w:val="PL"/>
      </w:pPr>
      <w:r>
        <w:t xml:space="preserve">          type: string</w:t>
      </w:r>
    </w:p>
    <w:p w14:paraId="168491C8" w14:textId="77777777" w:rsidR="004F7EB4" w:rsidRDefault="004F7EB4" w:rsidP="004F7EB4">
      <w:pPr>
        <w:pStyle w:val="PL"/>
      </w:pPr>
      <w:r>
        <w:t xml:space="preserve">          enum:</w:t>
      </w:r>
    </w:p>
    <w:p w14:paraId="76D9560F" w14:textId="77777777" w:rsidR="004F7EB4" w:rsidRDefault="004F7EB4" w:rsidP="004F7EB4">
      <w:pPr>
        <w:pStyle w:val="PL"/>
      </w:pPr>
      <w:r>
        <w:t xml:space="preserve">            - IS_LESS_THAN</w:t>
      </w:r>
    </w:p>
    <w:p w14:paraId="0AC76454" w14:textId="77777777" w:rsidR="004F7EB4" w:rsidRDefault="004F7EB4" w:rsidP="004F7EB4">
      <w:pPr>
        <w:pStyle w:val="PL"/>
      </w:pPr>
      <w:r>
        <w:t xml:space="preserve">        contextValueRange:</w:t>
      </w:r>
    </w:p>
    <w:p w14:paraId="1E60AD21" w14:textId="77777777" w:rsidR="004F7EB4" w:rsidRDefault="004F7EB4" w:rsidP="004F7EB4">
      <w:pPr>
        <w:pStyle w:val="PL"/>
      </w:pPr>
      <w:r>
        <w:t xml:space="preserve">          type: integer</w:t>
      </w:r>
    </w:p>
    <w:p w14:paraId="7DDE90D1" w14:textId="77777777" w:rsidR="004F7EB4" w:rsidRDefault="004F7EB4" w:rsidP="004F7EB4">
      <w:pPr>
        <w:pStyle w:val="PL"/>
      </w:pPr>
      <w:r>
        <w:t xml:space="preserve">    AveULRANUEThptTarget:</w:t>
      </w:r>
    </w:p>
    <w:p w14:paraId="5E66AD37" w14:textId="77777777" w:rsidR="004F7EB4" w:rsidRDefault="004F7EB4" w:rsidP="004F7EB4">
      <w:pPr>
        <w:pStyle w:val="PL"/>
      </w:pPr>
      <w:r>
        <w:t xml:space="preserve">      description: &gt;-</w:t>
      </w:r>
    </w:p>
    <w:p w14:paraId="24100A99" w14:textId="77777777" w:rsidR="004F7EB4" w:rsidRDefault="004F7EB4" w:rsidP="004F7EB4">
      <w:pPr>
        <w:pStyle w:val="PL"/>
      </w:pPr>
      <w:r>
        <w:t xml:space="preserve">        This data type is the "ExpectationTarget" data type with specialisations for AveULRANUEThptTarget</w:t>
      </w:r>
    </w:p>
    <w:p w14:paraId="16734D7A" w14:textId="77777777" w:rsidR="004F7EB4" w:rsidRDefault="004F7EB4" w:rsidP="004F7EB4">
      <w:pPr>
        <w:pStyle w:val="PL"/>
      </w:pPr>
      <w:r>
        <w:t xml:space="preserve">      type: object</w:t>
      </w:r>
    </w:p>
    <w:p w14:paraId="606FF625" w14:textId="77777777" w:rsidR="004F7EB4" w:rsidRDefault="004F7EB4" w:rsidP="004F7EB4">
      <w:pPr>
        <w:pStyle w:val="PL"/>
      </w:pPr>
      <w:r>
        <w:t xml:space="preserve">      properties:</w:t>
      </w:r>
    </w:p>
    <w:p w14:paraId="4242C574" w14:textId="77777777" w:rsidR="004F7EB4" w:rsidRDefault="004F7EB4" w:rsidP="004F7EB4">
      <w:pPr>
        <w:pStyle w:val="PL"/>
      </w:pPr>
      <w:r>
        <w:t xml:space="preserve">        targetName:</w:t>
      </w:r>
    </w:p>
    <w:p w14:paraId="169DCF15" w14:textId="77777777" w:rsidR="004F7EB4" w:rsidRDefault="004F7EB4" w:rsidP="004F7EB4">
      <w:pPr>
        <w:pStyle w:val="PL"/>
      </w:pPr>
      <w:r>
        <w:t xml:space="preserve">          type: string</w:t>
      </w:r>
    </w:p>
    <w:p w14:paraId="3F1E073C" w14:textId="77777777" w:rsidR="004F7EB4" w:rsidRDefault="004F7EB4" w:rsidP="004F7EB4">
      <w:pPr>
        <w:pStyle w:val="PL"/>
      </w:pPr>
      <w:r>
        <w:t xml:space="preserve">          enum:</w:t>
      </w:r>
    </w:p>
    <w:p w14:paraId="7E0861E2" w14:textId="77777777" w:rsidR="004F7EB4" w:rsidRDefault="004F7EB4" w:rsidP="004F7EB4">
      <w:pPr>
        <w:pStyle w:val="PL"/>
      </w:pPr>
      <w:r>
        <w:t xml:space="preserve">            - AveULRANUEThpt</w:t>
      </w:r>
    </w:p>
    <w:p w14:paraId="22A01A2F" w14:textId="77777777" w:rsidR="004F7EB4" w:rsidRDefault="004F7EB4" w:rsidP="004F7EB4">
      <w:pPr>
        <w:pStyle w:val="PL"/>
      </w:pPr>
      <w:r>
        <w:t xml:space="preserve">        targetCondition:</w:t>
      </w:r>
    </w:p>
    <w:p w14:paraId="731932F2" w14:textId="77777777" w:rsidR="004F7EB4" w:rsidRDefault="004F7EB4" w:rsidP="004F7EB4">
      <w:pPr>
        <w:pStyle w:val="PL"/>
      </w:pPr>
      <w:r>
        <w:t xml:space="preserve">          type: string</w:t>
      </w:r>
    </w:p>
    <w:p w14:paraId="28C45EC2" w14:textId="77777777" w:rsidR="004F7EB4" w:rsidRDefault="004F7EB4" w:rsidP="004F7EB4">
      <w:pPr>
        <w:pStyle w:val="PL"/>
      </w:pPr>
      <w:r>
        <w:t xml:space="preserve">          enum:</w:t>
      </w:r>
    </w:p>
    <w:p w14:paraId="1074013C" w14:textId="77777777" w:rsidR="004F7EB4" w:rsidRDefault="004F7EB4" w:rsidP="004F7EB4">
      <w:pPr>
        <w:pStyle w:val="PL"/>
      </w:pPr>
      <w:r>
        <w:t xml:space="preserve">            - IS_GREATER_THAN</w:t>
      </w:r>
    </w:p>
    <w:p w14:paraId="4D601C95" w14:textId="77777777" w:rsidR="004F7EB4" w:rsidRDefault="004F7EB4" w:rsidP="004F7EB4">
      <w:pPr>
        <w:pStyle w:val="PL"/>
      </w:pPr>
      <w:r>
        <w:t xml:space="preserve">        targetValueRange:</w:t>
      </w:r>
    </w:p>
    <w:p w14:paraId="7B356C66" w14:textId="77777777" w:rsidR="004F7EB4" w:rsidRDefault="004F7EB4" w:rsidP="004F7EB4">
      <w:pPr>
        <w:pStyle w:val="PL"/>
      </w:pPr>
      <w:r>
        <w:t xml:space="preserve">          type: integer</w:t>
      </w:r>
    </w:p>
    <w:p w14:paraId="4B8C70F3" w14:textId="77777777" w:rsidR="004F7EB4" w:rsidRDefault="004F7EB4" w:rsidP="004F7EB4">
      <w:pPr>
        <w:pStyle w:val="PL"/>
      </w:pPr>
      <w:r>
        <w:t xml:space="preserve">    AveDLRANUEThptTarget:</w:t>
      </w:r>
    </w:p>
    <w:p w14:paraId="65D609B2" w14:textId="77777777" w:rsidR="004F7EB4" w:rsidRDefault="004F7EB4" w:rsidP="004F7EB4">
      <w:pPr>
        <w:pStyle w:val="PL"/>
      </w:pPr>
      <w:r>
        <w:t xml:space="preserve">      description: &gt;-</w:t>
      </w:r>
    </w:p>
    <w:p w14:paraId="5F3ECF53" w14:textId="77777777" w:rsidR="004F7EB4" w:rsidRDefault="004F7EB4" w:rsidP="004F7EB4">
      <w:pPr>
        <w:pStyle w:val="PL"/>
      </w:pPr>
      <w:r>
        <w:t xml:space="preserve">        This data type is the "ExpectationTarget" data type with specialisations for AveDLRANUEThptTarget    </w:t>
      </w:r>
    </w:p>
    <w:p w14:paraId="07A47EF1" w14:textId="77777777" w:rsidR="004F7EB4" w:rsidRDefault="004F7EB4" w:rsidP="004F7EB4">
      <w:pPr>
        <w:pStyle w:val="PL"/>
      </w:pPr>
      <w:r>
        <w:t xml:space="preserve">      type: object</w:t>
      </w:r>
    </w:p>
    <w:p w14:paraId="4CA6AA95" w14:textId="77777777" w:rsidR="004F7EB4" w:rsidRDefault="004F7EB4" w:rsidP="004F7EB4">
      <w:pPr>
        <w:pStyle w:val="PL"/>
      </w:pPr>
      <w:r>
        <w:lastRenderedPageBreak/>
        <w:t xml:space="preserve">      properties:</w:t>
      </w:r>
    </w:p>
    <w:p w14:paraId="30EAF776" w14:textId="77777777" w:rsidR="004F7EB4" w:rsidRDefault="004F7EB4" w:rsidP="004F7EB4">
      <w:pPr>
        <w:pStyle w:val="PL"/>
      </w:pPr>
      <w:r>
        <w:t xml:space="preserve">        targetName:</w:t>
      </w:r>
    </w:p>
    <w:p w14:paraId="412441D5" w14:textId="77777777" w:rsidR="004F7EB4" w:rsidRDefault="004F7EB4" w:rsidP="004F7EB4">
      <w:pPr>
        <w:pStyle w:val="PL"/>
      </w:pPr>
      <w:r>
        <w:t xml:space="preserve">          type: string</w:t>
      </w:r>
    </w:p>
    <w:p w14:paraId="26FE6BA9" w14:textId="77777777" w:rsidR="004F7EB4" w:rsidRDefault="004F7EB4" w:rsidP="004F7EB4">
      <w:pPr>
        <w:pStyle w:val="PL"/>
      </w:pPr>
      <w:r>
        <w:t xml:space="preserve">          enum:</w:t>
      </w:r>
    </w:p>
    <w:p w14:paraId="0974FFB9" w14:textId="77777777" w:rsidR="004F7EB4" w:rsidRDefault="004F7EB4" w:rsidP="004F7EB4">
      <w:pPr>
        <w:pStyle w:val="PL"/>
      </w:pPr>
      <w:r>
        <w:t xml:space="preserve">            - AveDLRANUEThpt</w:t>
      </w:r>
    </w:p>
    <w:p w14:paraId="68832110" w14:textId="77777777" w:rsidR="004F7EB4" w:rsidRDefault="004F7EB4" w:rsidP="004F7EB4">
      <w:pPr>
        <w:pStyle w:val="PL"/>
      </w:pPr>
      <w:r>
        <w:t xml:space="preserve">        targetCondition:</w:t>
      </w:r>
    </w:p>
    <w:p w14:paraId="0998603F" w14:textId="77777777" w:rsidR="004F7EB4" w:rsidRDefault="004F7EB4" w:rsidP="004F7EB4">
      <w:pPr>
        <w:pStyle w:val="PL"/>
      </w:pPr>
      <w:r>
        <w:t xml:space="preserve">          type: string</w:t>
      </w:r>
    </w:p>
    <w:p w14:paraId="35B106E9" w14:textId="77777777" w:rsidR="004F7EB4" w:rsidRDefault="004F7EB4" w:rsidP="004F7EB4">
      <w:pPr>
        <w:pStyle w:val="PL"/>
      </w:pPr>
      <w:r>
        <w:t xml:space="preserve">          enum:</w:t>
      </w:r>
    </w:p>
    <w:p w14:paraId="6362F10F" w14:textId="77777777" w:rsidR="004F7EB4" w:rsidRDefault="004F7EB4" w:rsidP="004F7EB4">
      <w:pPr>
        <w:pStyle w:val="PL"/>
      </w:pPr>
      <w:r>
        <w:t xml:space="preserve">            - IS_GREATER_THAN</w:t>
      </w:r>
    </w:p>
    <w:p w14:paraId="65C6B32D" w14:textId="77777777" w:rsidR="004F7EB4" w:rsidRDefault="004F7EB4" w:rsidP="004F7EB4">
      <w:pPr>
        <w:pStyle w:val="PL"/>
      </w:pPr>
      <w:r>
        <w:t xml:space="preserve">        targetValueRange:</w:t>
      </w:r>
    </w:p>
    <w:p w14:paraId="12D4A050" w14:textId="77777777" w:rsidR="004F7EB4" w:rsidRDefault="004F7EB4" w:rsidP="004F7EB4">
      <w:pPr>
        <w:pStyle w:val="PL"/>
      </w:pPr>
      <w:r>
        <w:t xml:space="preserve">          type: integer</w:t>
      </w:r>
    </w:p>
    <w:p w14:paraId="0216E42C" w14:textId="77777777" w:rsidR="004F7EB4" w:rsidRDefault="004F7EB4" w:rsidP="004F7EB4">
      <w:pPr>
        <w:pStyle w:val="PL"/>
      </w:pPr>
      <w:r>
        <w:t xml:space="preserve">    LowULRANUEThptRatioTarget:</w:t>
      </w:r>
    </w:p>
    <w:p w14:paraId="433C2DEC" w14:textId="77777777" w:rsidR="004F7EB4" w:rsidRDefault="004F7EB4" w:rsidP="004F7EB4">
      <w:pPr>
        <w:pStyle w:val="PL"/>
      </w:pPr>
      <w:r>
        <w:t xml:space="preserve">      description: &gt;-</w:t>
      </w:r>
    </w:p>
    <w:p w14:paraId="76BA8A94" w14:textId="77777777" w:rsidR="004F7EB4" w:rsidRDefault="004F7EB4" w:rsidP="004F7EB4">
      <w:pPr>
        <w:pStyle w:val="PL"/>
      </w:pPr>
      <w:r>
        <w:t xml:space="preserve">        This data type is the "ExpectationTarget" data type with specialisations for LowULRANUEThptRatioTarget        </w:t>
      </w:r>
    </w:p>
    <w:p w14:paraId="6D634A6C" w14:textId="77777777" w:rsidR="004F7EB4" w:rsidRDefault="004F7EB4" w:rsidP="004F7EB4">
      <w:pPr>
        <w:pStyle w:val="PL"/>
      </w:pPr>
      <w:r>
        <w:t xml:space="preserve">      type: object</w:t>
      </w:r>
    </w:p>
    <w:p w14:paraId="152AF86A" w14:textId="77777777" w:rsidR="004F7EB4" w:rsidRDefault="004F7EB4" w:rsidP="004F7EB4">
      <w:pPr>
        <w:pStyle w:val="PL"/>
      </w:pPr>
      <w:r>
        <w:t xml:space="preserve">      properties:</w:t>
      </w:r>
    </w:p>
    <w:p w14:paraId="2C88B2A1" w14:textId="77777777" w:rsidR="004F7EB4" w:rsidRDefault="004F7EB4" w:rsidP="004F7EB4">
      <w:pPr>
        <w:pStyle w:val="PL"/>
      </w:pPr>
      <w:r>
        <w:t xml:space="preserve">        targetName:</w:t>
      </w:r>
    </w:p>
    <w:p w14:paraId="1339A634" w14:textId="77777777" w:rsidR="004F7EB4" w:rsidRDefault="004F7EB4" w:rsidP="004F7EB4">
      <w:pPr>
        <w:pStyle w:val="PL"/>
      </w:pPr>
      <w:r>
        <w:t xml:space="preserve">          type: string</w:t>
      </w:r>
    </w:p>
    <w:p w14:paraId="25A9D8F5" w14:textId="77777777" w:rsidR="004F7EB4" w:rsidRDefault="004F7EB4" w:rsidP="004F7EB4">
      <w:pPr>
        <w:pStyle w:val="PL"/>
      </w:pPr>
      <w:r>
        <w:t xml:space="preserve">          enum:</w:t>
      </w:r>
    </w:p>
    <w:p w14:paraId="7FF4EE17" w14:textId="77777777" w:rsidR="004F7EB4" w:rsidRDefault="004F7EB4" w:rsidP="004F7EB4">
      <w:pPr>
        <w:pStyle w:val="PL"/>
      </w:pPr>
      <w:r>
        <w:t xml:space="preserve">            - LowULRANUEThptRatio</w:t>
      </w:r>
    </w:p>
    <w:p w14:paraId="725EE64F" w14:textId="77777777" w:rsidR="004F7EB4" w:rsidRDefault="004F7EB4" w:rsidP="004F7EB4">
      <w:pPr>
        <w:pStyle w:val="PL"/>
      </w:pPr>
      <w:r>
        <w:t xml:space="preserve">        targetCondition:</w:t>
      </w:r>
    </w:p>
    <w:p w14:paraId="3DB64B94" w14:textId="77777777" w:rsidR="004F7EB4" w:rsidRDefault="004F7EB4" w:rsidP="004F7EB4">
      <w:pPr>
        <w:pStyle w:val="PL"/>
      </w:pPr>
      <w:r>
        <w:t xml:space="preserve">          type: string</w:t>
      </w:r>
    </w:p>
    <w:p w14:paraId="157E2F61" w14:textId="77777777" w:rsidR="004F7EB4" w:rsidRDefault="004F7EB4" w:rsidP="004F7EB4">
      <w:pPr>
        <w:pStyle w:val="PL"/>
      </w:pPr>
      <w:r>
        <w:t xml:space="preserve">          enum:</w:t>
      </w:r>
    </w:p>
    <w:p w14:paraId="24EC6213" w14:textId="77777777" w:rsidR="004F7EB4" w:rsidRDefault="004F7EB4" w:rsidP="004F7EB4">
      <w:pPr>
        <w:pStyle w:val="PL"/>
      </w:pPr>
      <w:r>
        <w:t xml:space="preserve">            - IS_LESS_THAN</w:t>
      </w:r>
    </w:p>
    <w:p w14:paraId="1B7B3178" w14:textId="77777777" w:rsidR="004F7EB4" w:rsidRDefault="004F7EB4" w:rsidP="004F7EB4">
      <w:pPr>
        <w:pStyle w:val="PL"/>
      </w:pPr>
      <w:r>
        <w:t xml:space="preserve">        targetValueRange:</w:t>
      </w:r>
    </w:p>
    <w:p w14:paraId="602595C5" w14:textId="77777777" w:rsidR="004F7EB4" w:rsidRDefault="004F7EB4" w:rsidP="004F7EB4">
      <w:pPr>
        <w:pStyle w:val="PL"/>
      </w:pPr>
      <w:r>
        <w:t xml:space="preserve">          type: integer</w:t>
      </w:r>
    </w:p>
    <w:p w14:paraId="1CEF83DB" w14:textId="77777777" w:rsidR="004F7EB4" w:rsidRDefault="004F7EB4" w:rsidP="004F7EB4">
      <w:pPr>
        <w:pStyle w:val="PL"/>
      </w:pPr>
      <w:r>
        <w:t xml:space="preserve">          minimum: 0</w:t>
      </w:r>
    </w:p>
    <w:p w14:paraId="2BA22181" w14:textId="77777777" w:rsidR="004F7EB4" w:rsidRDefault="004F7EB4" w:rsidP="004F7EB4">
      <w:pPr>
        <w:pStyle w:val="PL"/>
      </w:pPr>
      <w:r>
        <w:t xml:space="preserve">          maximum: 100</w:t>
      </w:r>
    </w:p>
    <w:p w14:paraId="05EC2D81" w14:textId="77777777" w:rsidR="004F7EB4" w:rsidRDefault="004F7EB4" w:rsidP="004F7EB4">
      <w:pPr>
        <w:pStyle w:val="PL"/>
      </w:pPr>
      <w:r>
        <w:t xml:space="preserve">        targetContexts:</w:t>
      </w:r>
    </w:p>
    <w:p w14:paraId="509A66F5" w14:textId="77777777" w:rsidR="004F7EB4" w:rsidRDefault="004F7EB4" w:rsidP="004F7EB4">
      <w:pPr>
        <w:pStyle w:val="PL"/>
      </w:pPr>
      <w:r>
        <w:t xml:space="preserve">          $ref: '#/components/schemas/LowULRANUEThptContext'</w:t>
      </w:r>
    </w:p>
    <w:p w14:paraId="4E6CAE94" w14:textId="77777777" w:rsidR="004F7EB4" w:rsidRDefault="004F7EB4" w:rsidP="004F7EB4">
      <w:pPr>
        <w:pStyle w:val="PL"/>
      </w:pPr>
      <w:r>
        <w:t xml:space="preserve">    LowULRANUEThptContext:</w:t>
      </w:r>
    </w:p>
    <w:p w14:paraId="3A723AFC" w14:textId="77777777" w:rsidR="004F7EB4" w:rsidRDefault="004F7EB4" w:rsidP="004F7EB4">
      <w:pPr>
        <w:pStyle w:val="PL"/>
      </w:pPr>
      <w:r>
        <w:t xml:space="preserve">      description: &gt;-</w:t>
      </w:r>
    </w:p>
    <w:p w14:paraId="4B4D9982" w14:textId="77777777" w:rsidR="004F7EB4" w:rsidRDefault="004F7EB4" w:rsidP="004F7EB4">
      <w:pPr>
        <w:pStyle w:val="PL"/>
      </w:pPr>
      <w:r>
        <w:t xml:space="preserve">        This data type is the "TargetContext" data type with specialisations for LowULRANUEThptContext    </w:t>
      </w:r>
    </w:p>
    <w:p w14:paraId="7B06E066" w14:textId="77777777" w:rsidR="004F7EB4" w:rsidRDefault="004F7EB4" w:rsidP="004F7EB4">
      <w:pPr>
        <w:pStyle w:val="PL"/>
      </w:pPr>
      <w:r>
        <w:t xml:space="preserve">      type: object</w:t>
      </w:r>
    </w:p>
    <w:p w14:paraId="51DB9088" w14:textId="77777777" w:rsidR="004F7EB4" w:rsidRDefault="004F7EB4" w:rsidP="004F7EB4">
      <w:pPr>
        <w:pStyle w:val="PL"/>
      </w:pPr>
      <w:r>
        <w:t xml:space="preserve">      properties:</w:t>
      </w:r>
    </w:p>
    <w:p w14:paraId="6F448566" w14:textId="77777777" w:rsidR="004F7EB4" w:rsidRDefault="004F7EB4" w:rsidP="004F7EB4">
      <w:pPr>
        <w:pStyle w:val="PL"/>
      </w:pPr>
      <w:r>
        <w:t xml:space="preserve">        contextAttribute:</w:t>
      </w:r>
    </w:p>
    <w:p w14:paraId="32BE8BA6" w14:textId="77777777" w:rsidR="004F7EB4" w:rsidRDefault="004F7EB4" w:rsidP="004F7EB4">
      <w:pPr>
        <w:pStyle w:val="PL"/>
      </w:pPr>
      <w:r>
        <w:t xml:space="preserve">          type: string</w:t>
      </w:r>
    </w:p>
    <w:p w14:paraId="530020DE" w14:textId="77777777" w:rsidR="004F7EB4" w:rsidRDefault="004F7EB4" w:rsidP="004F7EB4">
      <w:pPr>
        <w:pStyle w:val="PL"/>
      </w:pPr>
      <w:r>
        <w:t xml:space="preserve">          enum:</w:t>
      </w:r>
    </w:p>
    <w:p w14:paraId="46F9BC04" w14:textId="77777777" w:rsidR="004F7EB4" w:rsidRDefault="004F7EB4" w:rsidP="004F7EB4">
      <w:pPr>
        <w:pStyle w:val="PL"/>
      </w:pPr>
      <w:r>
        <w:t xml:space="preserve">            - LowULRANUEThptThreshold</w:t>
      </w:r>
    </w:p>
    <w:p w14:paraId="75AEB759" w14:textId="77777777" w:rsidR="004F7EB4" w:rsidRDefault="004F7EB4" w:rsidP="004F7EB4">
      <w:pPr>
        <w:pStyle w:val="PL"/>
      </w:pPr>
      <w:r>
        <w:t xml:space="preserve">        contextCondition:</w:t>
      </w:r>
    </w:p>
    <w:p w14:paraId="4ABCBFA0" w14:textId="77777777" w:rsidR="004F7EB4" w:rsidRDefault="004F7EB4" w:rsidP="004F7EB4">
      <w:pPr>
        <w:pStyle w:val="PL"/>
      </w:pPr>
      <w:r>
        <w:t xml:space="preserve">          type: string</w:t>
      </w:r>
    </w:p>
    <w:p w14:paraId="4610455A" w14:textId="77777777" w:rsidR="004F7EB4" w:rsidRDefault="004F7EB4" w:rsidP="004F7EB4">
      <w:pPr>
        <w:pStyle w:val="PL"/>
      </w:pPr>
      <w:r>
        <w:t xml:space="preserve">          enum:</w:t>
      </w:r>
    </w:p>
    <w:p w14:paraId="79415A92" w14:textId="77777777" w:rsidR="004F7EB4" w:rsidRDefault="004F7EB4" w:rsidP="004F7EB4">
      <w:pPr>
        <w:pStyle w:val="PL"/>
      </w:pPr>
      <w:r>
        <w:t xml:space="preserve">            - Is_less_than</w:t>
      </w:r>
    </w:p>
    <w:p w14:paraId="5B3C7AD0" w14:textId="77777777" w:rsidR="004F7EB4" w:rsidRDefault="004F7EB4" w:rsidP="004F7EB4">
      <w:pPr>
        <w:pStyle w:val="PL"/>
      </w:pPr>
      <w:r>
        <w:t xml:space="preserve">        contextValueRange:</w:t>
      </w:r>
    </w:p>
    <w:p w14:paraId="3A406D6E" w14:textId="77777777" w:rsidR="004F7EB4" w:rsidRDefault="004F7EB4" w:rsidP="004F7EB4">
      <w:pPr>
        <w:pStyle w:val="PL"/>
      </w:pPr>
      <w:r>
        <w:t xml:space="preserve">          type: number</w:t>
      </w:r>
    </w:p>
    <w:p w14:paraId="54B2F611" w14:textId="77777777" w:rsidR="004F7EB4" w:rsidRDefault="004F7EB4" w:rsidP="004F7EB4">
      <w:pPr>
        <w:pStyle w:val="PL"/>
      </w:pPr>
      <w:r>
        <w:t xml:space="preserve">    LowDLRANUEThptRatioTarget:</w:t>
      </w:r>
    </w:p>
    <w:p w14:paraId="7096D399" w14:textId="77777777" w:rsidR="004F7EB4" w:rsidRDefault="004F7EB4" w:rsidP="004F7EB4">
      <w:pPr>
        <w:pStyle w:val="PL"/>
      </w:pPr>
      <w:r>
        <w:t xml:space="preserve">      description: &gt;-</w:t>
      </w:r>
    </w:p>
    <w:p w14:paraId="65408439" w14:textId="77777777" w:rsidR="004F7EB4" w:rsidRDefault="004F7EB4" w:rsidP="004F7EB4">
      <w:pPr>
        <w:pStyle w:val="PL"/>
      </w:pPr>
      <w:r>
        <w:t xml:space="preserve">        This data type is the "ExpectationTarget" data type with specialisations for LowDLRANUEThptRatioTarget         </w:t>
      </w:r>
    </w:p>
    <w:p w14:paraId="771D716B" w14:textId="77777777" w:rsidR="004F7EB4" w:rsidRDefault="004F7EB4" w:rsidP="004F7EB4">
      <w:pPr>
        <w:pStyle w:val="PL"/>
      </w:pPr>
      <w:r>
        <w:t xml:space="preserve">      type: object</w:t>
      </w:r>
    </w:p>
    <w:p w14:paraId="3F951998" w14:textId="77777777" w:rsidR="004F7EB4" w:rsidRDefault="004F7EB4" w:rsidP="004F7EB4">
      <w:pPr>
        <w:pStyle w:val="PL"/>
      </w:pPr>
      <w:r>
        <w:t xml:space="preserve">      properties:</w:t>
      </w:r>
    </w:p>
    <w:p w14:paraId="5603C2A5" w14:textId="77777777" w:rsidR="004F7EB4" w:rsidRDefault="004F7EB4" w:rsidP="004F7EB4">
      <w:pPr>
        <w:pStyle w:val="PL"/>
      </w:pPr>
      <w:r>
        <w:t xml:space="preserve">        targetName:</w:t>
      </w:r>
    </w:p>
    <w:p w14:paraId="694F1964" w14:textId="77777777" w:rsidR="004F7EB4" w:rsidRDefault="004F7EB4" w:rsidP="004F7EB4">
      <w:pPr>
        <w:pStyle w:val="PL"/>
      </w:pPr>
      <w:r>
        <w:t xml:space="preserve">          type: string</w:t>
      </w:r>
    </w:p>
    <w:p w14:paraId="1A8E0F49" w14:textId="77777777" w:rsidR="004F7EB4" w:rsidRDefault="004F7EB4" w:rsidP="004F7EB4">
      <w:pPr>
        <w:pStyle w:val="PL"/>
      </w:pPr>
      <w:r>
        <w:t xml:space="preserve">          enum:</w:t>
      </w:r>
    </w:p>
    <w:p w14:paraId="56ED23F5" w14:textId="77777777" w:rsidR="004F7EB4" w:rsidRDefault="004F7EB4" w:rsidP="004F7EB4">
      <w:pPr>
        <w:pStyle w:val="PL"/>
      </w:pPr>
      <w:r>
        <w:t xml:space="preserve">            - LowDLRANUEThptRatio</w:t>
      </w:r>
    </w:p>
    <w:p w14:paraId="62894FEF" w14:textId="77777777" w:rsidR="004F7EB4" w:rsidRDefault="004F7EB4" w:rsidP="004F7EB4">
      <w:pPr>
        <w:pStyle w:val="PL"/>
      </w:pPr>
      <w:r>
        <w:t xml:space="preserve">        targetCondition:</w:t>
      </w:r>
    </w:p>
    <w:p w14:paraId="48CC6D2C" w14:textId="77777777" w:rsidR="004F7EB4" w:rsidRDefault="004F7EB4" w:rsidP="004F7EB4">
      <w:pPr>
        <w:pStyle w:val="PL"/>
      </w:pPr>
      <w:r>
        <w:t xml:space="preserve">          type: string</w:t>
      </w:r>
    </w:p>
    <w:p w14:paraId="658519A8" w14:textId="77777777" w:rsidR="004F7EB4" w:rsidRDefault="004F7EB4" w:rsidP="004F7EB4">
      <w:pPr>
        <w:pStyle w:val="PL"/>
      </w:pPr>
      <w:r>
        <w:t xml:space="preserve">          enum:</w:t>
      </w:r>
    </w:p>
    <w:p w14:paraId="3E3638B8" w14:textId="77777777" w:rsidR="004F7EB4" w:rsidRDefault="004F7EB4" w:rsidP="004F7EB4">
      <w:pPr>
        <w:pStyle w:val="PL"/>
      </w:pPr>
      <w:r>
        <w:t xml:space="preserve">            - IS_LESS_THAN</w:t>
      </w:r>
    </w:p>
    <w:p w14:paraId="412AB9E5" w14:textId="77777777" w:rsidR="004F7EB4" w:rsidRDefault="004F7EB4" w:rsidP="004F7EB4">
      <w:pPr>
        <w:pStyle w:val="PL"/>
      </w:pPr>
      <w:r>
        <w:t xml:space="preserve">        targetValueRange:</w:t>
      </w:r>
    </w:p>
    <w:p w14:paraId="1F2A51DF" w14:textId="77777777" w:rsidR="004F7EB4" w:rsidRDefault="004F7EB4" w:rsidP="004F7EB4">
      <w:pPr>
        <w:pStyle w:val="PL"/>
      </w:pPr>
      <w:r>
        <w:t xml:space="preserve">          type: integer</w:t>
      </w:r>
    </w:p>
    <w:p w14:paraId="35939D06" w14:textId="77777777" w:rsidR="004F7EB4" w:rsidRDefault="004F7EB4" w:rsidP="004F7EB4">
      <w:pPr>
        <w:pStyle w:val="PL"/>
      </w:pPr>
      <w:r>
        <w:t xml:space="preserve">          minimum: 0</w:t>
      </w:r>
    </w:p>
    <w:p w14:paraId="7AFBADD1" w14:textId="77777777" w:rsidR="004F7EB4" w:rsidRDefault="004F7EB4" w:rsidP="004F7EB4">
      <w:pPr>
        <w:pStyle w:val="PL"/>
      </w:pPr>
      <w:r>
        <w:t xml:space="preserve">          maximum: 100</w:t>
      </w:r>
    </w:p>
    <w:p w14:paraId="24482570" w14:textId="77777777" w:rsidR="004F7EB4" w:rsidRDefault="004F7EB4" w:rsidP="004F7EB4">
      <w:pPr>
        <w:pStyle w:val="PL"/>
      </w:pPr>
      <w:r>
        <w:t xml:space="preserve">        targetContexts:</w:t>
      </w:r>
    </w:p>
    <w:p w14:paraId="7ED0EC8F" w14:textId="77777777" w:rsidR="004F7EB4" w:rsidRDefault="004F7EB4" w:rsidP="004F7EB4">
      <w:pPr>
        <w:pStyle w:val="PL"/>
      </w:pPr>
      <w:r>
        <w:t xml:space="preserve">          $ref: '#/components/schemas/LowDLRANUEThptContext'</w:t>
      </w:r>
    </w:p>
    <w:p w14:paraId="301036F7" w14:textId="77777777" w:rsidR="004F7EB4" w:rsidRDefault="004F7EB4" w:rsidP="004F7EB4">
      <w:pPr>
        <w:pStyle w:val="PL"/>
      </w:pPr>
      <w:r>
        <w:t xml:space="preserve">    LowDLRANUEThptContext:</w:t>
      </w:r>
    </w:p>
    <w:p w14:paraId="791975DF" w14:textId="77777777" w:rsidR="004F7EB4" w:rsidRDefault="004F7EB4" w:rsidP="004F7EB4">
      <w:pPr>
        <w:pStyle w:val="PL"/>
      </w:pPr>
      <w:r>
        <w:t xml:space="preserve">      description: &gt;-</w:t>
      </w:r>
    </w:p>
    <w:p w14:paraId="60CBEB8A" w14:textId="77777777" w:rsidR="004F7EB4" w:rsidRDefault="004F7EB4" w:rsidP="004F7EB4">
      <w:pPr>
        <w:pStyle w:val="PL"/>
      </w:pPr>
      <w:r>
        <w:t xml:space="preserve">        This data type is the "TargetContext" data type with specialisations for LowDLRANUEThptContext      </w:t>
      </w:r>
    </w:p>
    <w:p w14:paraId="0A17ECF8" w14:textId="77777777" w:rsidR="004F7EB4" w:rsidRDefault="004F7EB4" w:rsidP="004F7EB4">
      <w:pPr>
        <w:pStyle w:val="PL"/>
      </w:pPr>
      <w:r>
        <w:t xml:space="preserve">      type: object</w:t>
      </w:r>
    </w:p>
    <w:p w14:paraId="52EAA5C8" w14:textId="77777777" w:rsidR="004F7EB4" w:rsidRDefault="004F7EB4" w:rsidP="004F7EB4">
      <w:pPr>
        <w:pStyle w:val="PL"/>
      </w:pPr>
      <w:r>
        <w:t xml:space="preserve">      properties:</w:t>
      </w:r>
    </w:p>
    <w:p w14:paraId="0EE6D2A2" w14:textId="77777777" w:rsidR="004F7EB4" w:rsidRDefault="004F7EB4" w:rsidP="004F7EB4">
      <w:pPr>
        <w:pStyle w:val="PL"/>
      </w:pPr>
      <w:r>
        <w:t xml:space="preserve">        contextAttribute:</w:t>
      </w:r>
    </w:p>
    <w:p w14:paraId="482B56AF" w14:textId="77777777" w:rsidR="004F7EB4" w:rsidRDefault="004F7EB4" w:rsidP="004F7EB4">
      <w:pPr>
        <w:pStyle w:val="PL"/>
      </w:pPr>
      <w:r>
        <w:t xml:space="preserve">          type: string</w:t>
      </w:r>
    </w:p>
    <w:p w14:paraId="41A95C81" w14:textId="77777777" w:rsidR="004F7EB4" w:rsidRDefault="004F7EB4" w:rsidP="004F7EB4">
      <w:pPr>
        <w:pStyle w:val="PL"/>
      </w:pPr>
      <w:r>
        <w:t xml:space="preserve">          enum:</w:t>
      </w:r>
    </w:p>
    <w:p w14:paraId="194E8E0B" w14:textId="77777777" w:rsidR="004F7EB4" w:rsidRDefault="004F7EB4" w:rsidP="004F7EB4">
      <w:pPr>
        <w:pStyle w:val="PL"/>
      </w:pPr>
      <w:r>
        <w:t xml:space="preserve">            - LowDLRANUEThptThreshold</w:t>
      </w:r>
    </w:p>
    <w:p w14:paraId="75ABF2EA" w14:textId="77777777" w:rsidR="004F7EB4" w:rsidRDefault="004F7EB4" w:rsidP="004F7EB4">
      <w:pPr>
        <w:pStyle w:val="PL"/>
      </w:pPr>
      <w:r>
        <w:t xml:space="preserve">        contextCondition:</w:t>
      </w:r>
    </w:p>
    <w:p w14:paraId="609300AE" w14:textId="77777777" w:rsidR="004F7EB4" w:rsidRDefault="004F7EB4" w:rsidP="004F7EB4">
      <w:pPr>
        <w:pStyle w:val="PL"/>
      </w:pPr>
      <w:r>
        <w:lastRenderedPageBreak/>
        <w:t xml:space="preserve">          type: string</w:t>
      </w:r>
    </w:p>
    <w:p w14:paraId="028DEEDA" w14:textId="77777777" w:rsidR="004F7EB4" w:rsidRDefault="004F7EB4" w:rsidP="004F7EB4">
      <w:pPr>
        <w:pStyle w:val="PL"/>
      </w:pPr>
      <w:r>
        <w:t xml:space="preserve">          enum:</w:t>
      </w:r>
    </w:p>
    <w:p w14:paraId="1A10DA4B" w14:textId="77777777" w:rsidR="004F7EB4" w:rsidRDefault="004F7EB4" w:rsidP="004F7EB4">
      <w:pPr>
        <w:pStyle w:val="PL"/>
      </w:pPr>
      <w:r>
        <w:t xml:space="preserve">            - IS_LESS_THAN</w:t>
      </w:r>
    </w:p>
    <w:p w14:paraId="13933276" w14:textId="77777777" w:rsidR="004F7EB4" w:rsidRDefault="004F7EB4" w:rsidP="004F7EB4">
      <w:pPr>
        <w:pStyle w:val="PL"/>
      </w:pPr>
      <w:r>
        <w:t xml:space="preserve">        contextValueRange:</w:t>
      </w:r>
    </w:p>
    <w:p w14:paraId="1103A0BA" w14:textId="77777777" w:rsidR="004F7EB4" w:rsidRDefault="004F7EB4" w:rsidP="004F7EB4">
      <w:pPr>
        <w:pStyle w:val="PL"/>
      </w:pPr>
      <w:r>
        <w:t xml:space="preserve">          type: number</w:t>
      </w:r>
    </w:p>
    <w:p w14:paraId="5339BA77" w14:textId="77777777" w:rsidR="004F7EB4" w:rsidRDefault="004F7EB4" w:rsidP="004F7EB4">
      <w:pPr>
        <w:pStyle w:val="PL"/>
      </w:pPr>
      <w:r>
        <w:t xml:space="preserve">    HighULPrbLoadRatioTarget:</w:t>
      </w:r>
    </w:p>
    <w:p w14:paraId="68B3383A" w14:textId="77777777" w:rsidR="004F7EB4" w:rsidRDefault="004F7EB4" w:rsidP="004F7EB4">
      <w:pPr>
        <w:pStyle w:val="PL"/>
      </w:pPr>
      <w:r>
        <w:t xml:space="preserve">      description: &gt;-</w:t>
      </w:r>
    </w:p>
    <w:p w14:paraId="3E80F079" w14:textId="77777777" w:rsidR="004F7EB4" w:rsidRDefault="004F7EB4" w:rsidP="004F7EB4">
      <w:pPr>
        <w:pStyle w:val="PL"/>
      </w:pPr>
      <w:r>
        <w:t xml:space="preserve">        This data type is the "ExpectationTarget" data type with specialisations for HighULPrbLoadRatioTarget         </w:t>
      </w:r>
    </w:p>
    <w:p w14:paraId="73961EE8" w14:textId="77777777" w:rsidR="004F7EB4" w:rsidRDefault="004F7EB4" w:rsidP="004F7EB4">
      <w:pPr>
        <w:pStyle w:val="PL"/>
      </w:pPr>
      <w:r>
        <w:t xml:space="preserve">      type: object</w:t>
      </w:r>
    </w:p>
    <w:p w14:paraId="612C9906" w14:textId="77777777" w:rsidR="004F7EB4" w:rsidRDefault="004F7EB4" w:rsidP="004F7EB4">
      <w:pPr>
        <w:pStyle w:val="PL"/>
      </w:pPr>
      <w:r>
        <w:t xml:space="preserve">      properties:</w:t>
      </w:r>
    </w:p>
    <w:p w14:paraId="06F76701" w14:textId="77777777" w:rsidR="004F7EB4" w:rsidRDefault="004F7EB4" w:rsidP="004F7EB4">
      <w:pPr>
        <w:pStyle w:val="PL"/>
      </w:pPr>
      <w:r>
        <w:t xml:space="preserve">        targetName:</w:t>
      </w:r>
    </w:p>
    <w:p w14:paraId="5C375373" w14:textId="77777777" w:rsidR="004F7EB4" w:rsidRDefault="004F7EB4" w:rsidP="004F7EB4">
      <w:pPr>
        <w:pStyle w:val="PL"/>
      </w:pPr>
      <w:r>
        <w:t xml:space="preserve">          type: string</w:t>
      </w:r>
    </w:p>
    <w:p w14:paraId="5189448F" w14:textId="77777777" w:rsidR="004F7EB4" w:rsidRDefault="004F7EB4" w:rsidP="004F7EB4">
      <w:pPr>
        <w:pStyle w:val="PL"/>
      </w:pPr>
      <w:r>
        <w:t xml:space="preserve">          enum:</w:t>
      </w:r>
    </w:p>
    <w:p w14:paraId="1A17FD5D" w14:textId="77777777" w:rsidR="004F7EB4" w:rsidRDefault="004F7EB4" w:rsidP="004F7EB4">
      <w:pPr>
        <w:pStyle w:val="PL"/>
      </w:pPr>
      <w:r>
        <w:t xml:space="preserve">            - HighULPrbLoadRatio</w:t>
      </w:r>
    </w:p>
    <w:p w14:paraId="255FA357" w14:textId="77777777" w:rsidR="004F7EB4" w:rsidRDefault="004F7EB4" w:rsidP="004F7EB4">
      <w:pPr>
        <w:pStyle w:val="PL"/>
      </w:pPr>
      <w:r>
        <w:t xml:space="preserve">        targetCondition:</w:t>
      </w:r>
    </w:p>
    <w:p w14:paraId="610A102D" w14:textId="77777777" w:rsidR="004F7EB4" w:rsidRDefault="004F7EB4" w:rsidP="004F7EB4">
      <w:pPr>
        <w:pStyle w:val="PL"/>
      </w:pPr>
      <w:r>
        <w:t xml:space="preserve">          type: string</w:t>
      </w:r>
    </w:p>
    <w:p w14:paraId="5A1B8ACD" w14:textId="77777777" w:rsidR="004F7EB4" w:rsidRDefault="004F7EB4" w:rsidP="004F7EB4">
      <w:pPr>
        <w:pStyle w:val="PL"/>
      </w:pPr>
      <w:r>
        <w:t xml:space="preserve">          enum:</w:t>
      </w:r>
    </w:p>
    <w:p w14:paraId="6DA8CF5C" w14:textId="77777777" w:rsidR="004F7EB4" w:rsidRDefault="004F7EB4" w:rsidP="004F7EB4">
      <w:pPr>
        <w:pStyle w:val="PL"/>
      </w:pPr>
      <w:r>
        <w:t xml:space="preserve">            - IS_LESS_THAN</w:t>
      </w:r>
    </w:p>
    <w:p w14:paraId="0027E40D" w14:textId="77777777" w:rsidR="004F7EB4" w:rsidRDefault="004F7EB4" w:rsidP="004F7EB4">
      <w:pPr>
        <w:pStyle w:val="PL"/>
      </w:pPr>
      <w:r>
        <w:t xml:space="preserve">        targetValueRange:</w:t>
      </w:r>
    </w:p>
    <w:p w14:paraId="1564824B" w14:textId="77777777" w:rsidR="004F7EB4" w:rsidRDefault="004F7EB4" w:rsidP="004F7EB4">
      <w:pPr>
        <w:pStyle w:val="PL"/>
      </w:pPr>
      <w:r>
        <w:t xml:space="preserve">          type: integer</w:t>
      </w:r>
    </w:p>
    <w:p w14:paraId="4BE73A3C" w14:textId="77777777" w:rsidR="004F7EB4" w:rsidRDefault="004F7EB4" w:rsidP="004F7EB4">
      <w:pPr>
        <w:pStyle w:val="PL"/>
      </w:pPr>
      <w:r>
        <w:t xml:space="preserve">          minimum: 0</w:t>
      </w:r>
    </w:p>
    <w:p w14:paraId="00B1E07B" w14:textId="77777777" w:rsidR="004F7EB4" w:rsidRDefault="004F7EB4" w:rsidP="004F7EB4">
      <w:pPr>
        <w:pStyle w:val="PL"/>
      </w:pPr>
      <w:r>
        <w:t xml:space="preserve">          maximum: 100</w:t>
      </w:r>
    </w:p>
    <w:p w14:paraId="42FD7BB7" w14:textId="77777777" w:rsidR="004F7EB4" w:rsidRDefault="004F7EB4" w:rsidP="004F7EB4">
      <w:pPr>
        <w:pStyle w:val="PL"/>
      </w:pPr>
      <w:r>
        <w:t xml:space="preserve">        targetContexts:</w:t>
      </w:r>
    </w:p>
    <w:p w14:paraId="117FFBB1" w14:textId="77777777" w:rsidR="004F7EB4" w:rsidRDefault="004F7EB4" w:rsidP="004F7EB4">
      <w:pPr>
        <w:pStyle w:val="PL"/>
      </w:pPr>
      <w:r>
        <w:t xml:space="preserve">          $ref: '#/components/schemas/HighULPrbLoadContext'</w:t>
      </w:r>
    </w:p>
    <w:p w14:paraId="75E77CEE" w14:textId="77777777" w:rsidR="004F7EB4" w:rsidRDefault="004F7EB4" w:rsidP="004F7EB4">
      <w:pPr>
        <w:pStyle w:val="PL"/>
      </w:pPr>
      <w:r>
        <w:t xml:space="preserve">    HighULPrbLoadContext:</w:t>
      </w:r>
    </w:p>
    <w:p w14:paraId="4CB0A92D" w14:textId="77777777" w:rsidR="004F7EB4" w:rsidRDefault="004F7EB4" w:rsidP="004F7EB4">
      <w:pPr>
        <w:pStyle w:val="PL"/>
      </w:pPr>
      <w:r>
        <w:t xml:space="preserve">      description: &gt;-</w:t>
      </w:r>
    </w:p>
    <w:p w14:paraId="305700C9" w14:textId="77777777" w:rsidR="004F7EB4" w:rsidRDefault="004F7EB4" w:rsidP="004F7EB4">
      <w:pPr>
        <w:pStyle w:val="PL"/>
      </w:pPr>
      <w:r>
        <w:t xml:space="preserve">        This data type is the "TargetContext" data type with specialisations for HighULPrbLoadContext      </w:t>
      </w:r>
    </w:p>
    <w:p w14:paraId="14C5E5E8" w14:textId="77777777" w:rsidR="004F7EB4" w:rsidRDefault="004F7EB4" w:rsidP="004F7EB4">
      <w:pPr>
        <w:pStyle w:val="PL"/>
      </w:pPr>
      <w:r>
        <w:t xml:space="preserve">      type: object</w:t>
      </w:r>
    </w:p>
    <w:p w14:paraId="0711A251" w14:textId="77777777" w:rsidR="004F7EB4" w:rsidRDefault="004F7EB4" w:rsidP="004F7EB4">
      <w:pPr>
        <w:pStyle w:val="PL"/>
      </w:pPr>
      <w:r>
        <w:t xml:space="preserve">      properties:</w:t>
      </w:r>
    </w:p>
    <w:p w14:paraId="4A8CB745" w14:textId="77777777" w:rsidR="004F7EB4" w:rsidRDefault="004F7EB4" w:rsidP="004F7EB4">
      <w:pPr>
        <w:pStyle w:val="PL"/>
      </w:pPr>
      <w:r>
        <w:t xml:space="preserve">        contextAttribute:</w:t>
      </w:r>
    </w:p>
    <w:p w14:paraId="135FB49A" w14:textId="77777777" w:rsidR="004F7EB4" w:rsidRDefault="004F7EB4" w:rsidP="004F7EB4">
      <w:pPr>
        <w:pStyle w:val="PL"/>
      </w:pPr>
      <w:r>
        <w:t xml:space="preserve">          type: string</w:t>
      </w:r>
    </w:p>
    <w:p w14:paraId="59A025F3" w14:textId="77777777" w:rsidR="004F7EB4" w:rsidRDefault="004F7EB4" w:rsidP="004F7EB4">
      <w:pPr>
        <w:pStyle w:val="PL"/>
      </w:pPr>
      <w:r>
        <w:t xml:space="preserve">          enum:</w:t>
      </w:r>
    </w:p>
    <w:p w14:paraId="6FDCC958" w14:textId="77777777" w:rsidR="004F7EB4" w:rsidRDefault="004F7EB4" w:rsidP="004F7EB4">
      <w:pPr>
        <w:pStyle w:val="PL"/>
      </w:pPr>
      <w:r>
        <w:t xml:space="preserve">            - HighULPrbLoadThreshold</w:t>
      </w:r>
    </w:p>
    <w:p w14:paraId="04252EA8" w14:textId="77777777" w:rsidR="004F7EB4" w:rsidRDefault="004F7EB4" w:rsidP="004F7EB4">
      <w:pPr>
        <w:pStyle w:val="PL"/>
      </w:pPr>
      <w:r>
        <w:t xml:space="preserve">        contextCondition:</w:t>
      </w:r>
    </w:p>
    <w:p w14:paraId="217B95E9" w14:textId="77777777" w:rsidR="004F7EB4" w:rsidRDefault="004F7EB4" w:rsidP="004F7EB4">
      <w:pPr>
        <w:pStyle w:val="PL"/>
      </w:pPr>
      <w:r>
        <w:t xml:space="preserve">          type: string</w:t>
      </w:r>
    </w:p>
    <w:p w14:paraId="1D32CBEF" w14:textId="77777777" w:rsidR="004F7EB4" w:rsidRDefault="004F7EB4" w:rsidP="004F7EB4">
      <w:pPr>
        <w:pStyle w:val="PL"/>
      </w:pPr>
      <w:r>
        <w:t xml:space="preserve">          enum:</w:t>
      </w:r>
    </w:p>
    <w:p w14:paraId="40C663D2" w14:textId="77777777" w:rsidR="004F7EB4" w:rsidRDefault="004F7EB4" w:rsidP="004F7EB4">
      <w:pPr>
        <w:pStyle w:val="PL"/>
      </w:pPr>
      <w:r>
        <w:t xml:space="preserve">            - IS_LESS_THAN</w:t>
      </w:r>
    </w:p>
    <w:p w14:paraId="15F03A85" w14:textId="77777777" w:rsidR="004F7EB4" w:rsidRDefault="004F7EB4" w:rsidP="004F7EB4">
      <w:pPr>
        <w:pStyle w:val="PL"/>
      </w:pPr>
      <w:r>
        <w:t xml:space="preserve">        contextValueRange:</w:t>
      </w:r>
    </w:p>
    <w:p w14:paraId="3C01C1E1" w14:textId="77777777" w:rsidR="004F7EB4" w:rsidRDefault="004F7EB4" w:rsidP="004F7EB4">
      <w:pPr>
        <w:pStyle w:val="PL"/>
      </w:pPr>
      <w:r>
        <w:t xml:space="preserve">          type: integer</w:t>
      </w:r>
    </w:p>
    <w:p w14:paraId="2A77AC1B" w14:textId="77777777" w:rsidR="004F7EB4" w:rsidRDefault="004F7EB4" w:rsidP="004F7EB4">
      <w:pPr>
        <w:pStyle w:val="PL"/>
      </w:pPr>
      <w:r>
        <w:t xml:space="preserve">          minimum: 0</w:t>
      </w:r>
    </w:p>
    <w:p w14:paraId="4C1259B4" w14:textId="77777777" w:rsidR="004F7EB4" w:rsidRDefault="004F7EB4" w:rsidP="004F7EB4">
      <w:pPr>
        <w:pStyle w:val="PL"/>
      </w:pPr>
      <w:r>
        <w:t xml:space="preserve">          maximum: 100</w:t>
      </w:r>
    </w:p>
    <w:p w14:paraId="77083CAF" w14:textId="77777777" w:rsidR="004F7EB4" w:rsidRDefault="004F7EB4" w:rsidP="004F7EB4">
      <w:pPr>
        <w:pStyle w:val="PL"/>
      </w:pPr>
      <w:r>
        <w:t xml:space="preserve">    HighDLPrbLoadRatioTarget:</w:t>
      </w:r>
    </w:p>
    <w:p w14:paraId="120CEDCD" w14:textId="77777777" w:rsidR="004F7EB4" w:rsidRDefault="004F7EB4" w:rsidP="004F7EB4">
      <w:pPr>
        <w:pStyle w:val="PL"/>
      </w:pPr>
      <w:r>
        <w:t xml:space="preserve">      description: &gt;-</w:t>
      </w:r>
    </w:p>
    <w:p w14:paraId="150B9E6D" w14:textId="77777777" w:rsidR="004F7EB4" w:rsidRDefault="004F7EB4" w:rsidP="004F7EB4">
      <w:pPr>
        <w:pStyle w:val="PL"/>
      </w:pPr>
      <w:r>
        <w:t xml:space="preserve">        This data type is the "ExpectationTarget" data type with specialisations for HighDLPrbLoadRatioTarget         </w:t>
      </w:r>
    </w:p>
    <w:p w14:paraId="79C983FA" w14:textId="77777777" w:rsidR="004F7EB4" w:rsidRDefault="004F7EB4" w:rsidP="004F7EB4">
      <w:pPr>
        <w:pStyle w:val="PL"/>
      </w:pPr>
      <w:r>
        <w:t xml:space="preserve">      type: object</w:t>
      </w:r>
    </w:p>
    <w:p w14:paraId="42D8F97E" w14:textId="77777777" w:rsidR="004F7EB4" w:rsidRDefault="004F7EB4" w:rsidP="004F7EB4">
      <w:pPr>
        <w:pStyle w:val="PL"/>
      </w:pPr>
      <w:r>
        <w:t xml:space="preserve">      properties:</w:t>
      </w:r>
    </w:p>
    <w:p w14:paraId="18E8315D" w14:textId="77777777" w:rsidR="004F7EB4" w:rsidRDefault="004F7EB4" w:rsidP="004F7EB4">
      <w:pPr>
        <w:pStyle w:val="PL"/>
      </w:pPr>
      <w:r>
        <w:t xml:space="preserve">        targetName:</w:t>
      </w:r>
    </w:p>
    <w:p w14:paraId="1EBA876B" w14:textId="77777777" w:rsidR="004F7EB4" w:rsidRDefault="004F7EB4" w:rsidP="004F7EB4">
      <w:pPr>
        <w:pStyle w:val="PL"/>
      </w:pPr>
      <w:r>
        <w:t xml:space="preserve">          type: string</w:t>
      </w:r>
    </w:p>
    <w:p w14:paraId="74E9C40C" w14:textId="77777777" w:rsidR="004F7EB4" w:rsidRDefault="004F7EB4" w:rsidP="004F7EB4">
      <w:pPr>
        <w:pStyle w:val="PL"/>
      </w:pPr>
      <w:r>
        <w:t xml:space="preserve">          enum:</w:t>
      </w:r>
    </w:p>
    <w:p w14:paraId="4712F8B2" w14:textId="77777777" w:rsidR="004F7EB4" w:rsidRDefault="004F7EB4" w:rsidP="004F7EB4">
      <w:pPr>
        <w:pStyle w:val="PL"/>
      </w:pPr>
      <w:r>
        <w:t xml:space="preserve">            - HighDLPrbLoadRatio</w:t>
      </w:r>
    </w:p>
    <w:p w14:paraId="3DDB93B7" w14:textId="77777777" w:rsidR="004F7EB4" w:rsidRDefault="004F7EB4" w:rsidP="004F7EB4">
      <w:pPr>
        <w:pStyle w:val="PL"/>
      </w:pPr>
      <w:r>
        <w:t xml:space="preserve">        targetCondition:</w:t>
      </w:r>
    </w:p>
    <w:p w14:paraId="2BBE9F29" w14:textId="77777777" w:rsidR="004F7EB4" w:rsidRDefault="004F7EB4" w:rsidP="004F7EB4">
      <w:pPr>
        <w:pStyle w:val="PL"/>
      </w:pPr>
      <w:r>
        <w:t xml:space="preserve">          type: string</w:t>
      </w:r>
    </w:p>
    <w:p w14:paraId="4AECACE7" w14:textId="77777777" w:rsidR="004F7EB4" w:rsidRDefault="004F7EB4" w:rsidP="004F7EB4">
      <w:pPr>
        <w:pStyle w:val="PL"/>
      </w:pPr>
      <w:r>
        <w:t xml:space="preserve">          enum:</w:t>
      </w:r>
    </w:p>
    <w:p w14:paraId="74B1FEEB" w14:textId="77777777" w:rsidR="004F7EB4" w:rsidRDefault="004F7EB4" w:rsidP="004F7EB4">
      <w:pPr>
        <w:pStyle w:val="PL"/>
      </w:pPr>
      <w:r>
        <w:t xml:space="preserve">            - IS_LESS_THAN</w:t>
      </w:r>
    </w:p>
    <w:p w14:paraId="6B8D77E0" w14:textId="77777777" w:rsidR="004F7EB4" w:rsidRDefault="004F7EB4" w:rsidP="004F7EB4">
      <w:pPr>
        <w:pStyle w:val="PL"/>
      </w:pPr>
      <w:r>
        <w:t xml:space="preserve">        targetValueRange:</w:t>
      </w:r>
    </w:p>
    <w:p w14:paraId="2D3CCBFB" w14:textId="77777777" w:rsidR="004F7EB4" w:rsidRDefault="004F7EB4" w:rsidP="004F7EB4">
      <w:pPr>
        <w:pStyle w:val="PL"/>
      </w:pPr>
      <w:r>
        <w:t xml:space="preserve">          type: integer</w:t>
      </w:r>
    </w:p>
    <w:p w14:paraId="106A1C8D" w14:textId="77777777" w:rsidR="004F7EB4" w:rsidRDefault="004F7EB4" w:rsidP="004F7EB4">
      <w:pPr>
        <w:pStyle w:val="PL"/>
      </w:pPr>
      <w:r>
        <w:t xml:space="preserve">          minimum: 0</w:t>
      </w:r>
    </w:p>
    <w:p w14:paraId="51D601D2" w14:textId="77777777" w:rsidR="004F7EB4" w:rsidRDefault="004F7EB4" w:rsidP="004F7EB4">
      <w:pPr>
        <w:pStyle w:val="PL"/>
      </w:pPr>
      <w:r>
        <w:t xml:space="preserve">          maximum: 100</w:t>
      </w:r>
    </w:p>
    <w:p w14:paraId="1A10C2C3" w14:textId="77777777" w:rsidR="004F7EB4" w:rsidRDefault="004F7EB4" w:rsidP="004F7EB4">
      <w:pPr>
        <w:pStyle w:val="PL"/>
      </w:pPr>
      <w:r>
        <w:t xml:space="preserve">        targetContexts:</w:t>
      </w:r>
    </w:p>
    <w:p w14:paraId="100C74C8" w14:textId="77777777" w:rsidR="004F7EB4" w:rsidRDefault="004F7EB4" w:rsidP="004F7EB4">
      <w:pPr>
        <w:pStyle w:val="PL"/>
      </w:pPr>
      <w:r>
        <w:t xml:space="preserve">          $ref: '#/components/schemas/HighDLPrbLoadContext'</w:t>
      </w:r>
    </w:p>
    <w:p w14:paraId="48E8CA23" w14:textId="77777777" w:rsidR="004F7EB4" w:rsidRDefault="004F7EB4" w:rsidP="004F7EB4">
      <w:pPr>
        <w:pStyle w:val="PL"/>
      </w:pPr>
      <w:r>
        <w:t xml:space="preserve">    HighDLPrbLoadContext:</w:t>
      </w:r>
    </w:p>
    <w:p w14:paraId="259F845F" w14:textId="77777777" w:rsidR="004F7EB4" w:rsidRDefault="004F7EB4" w:rsidP="004F7EB4">
      <w:pPr>
        <w:pStyle w:val="PL"/>
      </w:pPr>
      <w:r>
        <w:t xml:space="preserve">      description: &gt;-</w:t>
      </w:r>
    </w:p>
    <w:p w14:paraId="73A5FA50" w14:textId="77777777" w:rsidR="004F7EB4" w:rsidRDefault="004F7EB4" w:rsidP="004F7EB4">
      <w:pPr>
        <w:pStyle w:val="PL"/>
      </w:pPr>
      <w:r>
        <w:t xml:space="preserve">        This data type is the "TargetContext" data type with specialisations for HighDLPrbLoadContext      </w:t>
      </w:r>
    </w:p>
    <w:p w14:paraId="4180CC0B" w14:textId="77777777" w:rsidR="004F7EB4" w:rsidRDefault="004F7EB4" w:rsidP="004F7EB4">
      <w:pPr>
        <w:pStyle w:val="PL"/>
      </w:pPr>
      <w:r>
        <w:t xml:space="preserve">      type: object</w:t>
      </w:r>
    </w:p>
    <w:p w14:paraId="05209AF1" w14:textId="77777777" w:rsidR="004F7EB4" w:rsidRDefault="004F7EB4" w:rsidP="004F7EB4">
      <w:pPr>
        <w:pStyle w:val="PL"/>
      </w:pPr>
      <w:r>
        <w:t xml:space="preserve">      properties:</w:t>
      </w:r>
    </w:p>
    <w:p w14:paraId="4EE4B3F7" w14:textId="77777777" w:rsidR="004F7EB4" w:rsidRDefault="004F7EB4" w:rsidP="004F7EB4">
      <w:pPr>
        <w:pStyle w:val="PL"/>
      </w:pPr>
      <w:r>
        <w:t xml:space="preserve">        contextAttribute:</w:t>
      </w:r>
    </w:p>
    <w:p w14:paraId="36D8EF36" w14:textId="77777777" w:rsidR="004F7EB4" w:rsidRDefault="004F7EB4" w:rsidP="004F7EB4">
      <w:pPr>
        <w:pStyle w:val="PL"/>
      </w:pPr>
      <w:r>
        <w:t xml:space="preserve">          type: string</w:t>
      </w:r>
    </w:p>
    <w:p w14:paraId="3B5DB459" w14:textId="77777777" w:rsidR="004F7EB4" w:rsidRDefault="004F7EB4" w:rsidP="004F7EB4">
      <w:pPr>
        <w:pStyle w:val="PL"/>
      </w:pPr>
      <w:r>
        <w:t xml:space="preserve">          enum:</w:t>
      </w:r>
    </w:p>
    <w:p w14:paraId="14DC89FC" w14:textId="77777777" w:rsidR="004F7EB4" w:rsidRDefault="004F7EB4" w:rsidP="004F7EB4">
      <w:pPr>
        <w:pStyle w:val="PL"/>
      </w:pPr>
      <w:r>
        <w:t xml:space="preserve">            - HighDLPrbLoadThreshold</w:t>
      </w:r>
    </w:p>
    <w:p w14:paraId="6BA63F3E" w14:textId="77777777" w:rsidR="004F7EB4" w:rsidRDefault="004F7EB4" w:rsidP="004F7EB4">
      <w:pPr>
        <w:pStyle w:val="PL"/>
      </w:pPr>
      <w:r>
        <w:t xml:space="preserve">        contextCondition:</w:t>
      </w:r>
    </w:p>
    <w:p w14:paraId="63D51E4A" w14:textId="77777777" w:rsidR="004F7EB4" w:rsidRDefault="004F7EB4" w:rsidP="004F7EB4">
      <w:pPr>
        <w:pStyle w:val="PL"/>
      </w:pPr>
      <w:r>
        <w:t xml:space="preserve">          type: string</w:t>
      </w:r>
    </w:p>
    <w:p w14:paraId="01F7E4F6" w14:textId="77777777" w:rsidR="004F7EB4" w:rsidRDefault="004F7EB4" w:rsidP="004F7EB4">
      <w:pPr>
        <w:pStyle w:val="PL"/>
      </w:pPr>
      <w:r>
        <w:t xml:space="preserve">          enum:</w:t>
      </w:r>
    </w:p>
    <w:p w14:paraId="1E17704F" w14:textId="77777777" w:rsidR="004F7EB4" w:rsidRDefault="004F7EB4" w:rsidP="004F7EB4">
      <w:pPr>
        <w:pStyle w:val="PL"/>
      </w:pPr>
      <w:r>
        <w:t xml:space="preserve">            - IS_LESS_THAN</w:t>
      </w:r>
    </w:p>
    <w:p w14:paraId="043C505C" w14:textId="77777777" w:rsidR="004F7EB4" w:rsidRDefault="004F7EB4" w:rsidP="004F7EB4">
      <w:pPr>
        <w:pStyle w:val="PL"/>
      </w:pPr>
      <w:r>
        <w:t xml:space="preserve">        contextValueRange:</w:t>
      </w:r>
    </w:p>
    <w:p w14:paraId="18E392BF" w14:textId="77777777" w:rsidR="004F7EB4" w:rsidRDefault="004F7EB4" w:rsidP="004F7EB4">
      <w:pPr>
        <w:pStyle w:val="PL"/>
      </w:pPr>
      <w:r>
        <w:lastRenderedPageBreak/>
        <w:t xml:space="preserve">          type: integer</w:t>
      </w:r>
    </w:p>
    <w:p w14:paraId="6D815B23" w14:textId="77777777" w:rsidR="004F7EB4" w:rsidRDefault="004F7EB4" w:rsidP="004F7EB4">
      <w:pPr>
        <w:pStyle w:val="PL"/>
      </w:pPr>
      <w:r>
        <w:t xml:space="preserve">          minimum: 0</w:t>
      </w:r>
    </w:p>
    <w:p w14:paraId="16923EEF" w14:textId="77777777" w:rsidR="004F7EB4" w:rsidRDefault="004F7EB4" w:rsidP="004F7EB4">
      <w:pPr>
        <w:pStyle w:val="PL"/>
      </w:pPr>
      <w:r>
        <w:t xml:space="preserve">          maximum: 100</w:t>
      </w:r>
    </w:p>
    <w:p w14:paraId="03851BFD" w14:textId="77777777" w:rsidR="004F7EB4" w:rsidRDefault="004F7EB4" w:rsidP="004F7EB4">
      <w:pPr>
        <w:pStyle w:val="PL"/>
      </w:pPr>
      <w:r>
        <w:t xml:space="preserve">    AveULPrbLoadTarget:</w:t>
      </w:r>
    </w:p>
    <w:p w14:paraId="248F5F20" w14:textId="77777777" w:rsidR="004F7EB4" w:rsidRDefault="004F7EB4" w:rsidP="004F7EB4">
      <w:pPr>
        <w:pStyle w:val="PL"/>
      </w:pPr>
      <w:r>
        <w:t xml:space="preserve">      description: &gt;-</w:t>
      </w:r>
    </w:p>
    <w:p w14:paraId="2B411A87" w14:textId="77777777" w:rsidR="004F7EB4" w:rsidRDefault="004F7EB4" w:rsidP="004F7EB4">
      <w:pPr>
        <w:pStyle w:val="PL"/>
      </w:pPr>
      <w:r>
        <w:t xml:space="preserve">        This data type is the "ExpectationTarget" data type with specialisations for AveULPrbLoadTarget    </w:t>
      </w:r>
    </w:p>
    <w:p w14:paraId="7BA386F4" w14:textId="77777777" w:rsidR="004F7EB4" w:rsidRDefault="004F7EB4" w:rsidP="004F7EB4">
      <w:pPr>
        <w:pStyle w:val="PL"/>
      </w:pPr>
      <w:r>
        <w:t xml:space="preserve">      type: object</w:t>
      </w:r>
    </w:p>
    <w:p w14:paraId="4B7D3DA5" w14:textId="77777777" w:rsidR="004F7EB4" w:rsidRDefault="004F7EB4" w:rsidP="004F7EB4">
      <w:pPr>
        <w:pStyle w:val="PL"/>
      </w:pPr>
      <w:r>
        <w:t xml:space="preserve">      properties:</w:t>
      </w:r>
    </w:p>
    <w:p w14:paraId="1EB2B849" w14:textId="77777777" w:rsidR="004F7EB4" w:rsidRDefault="004F7EB4" w:rsidP="004F7EB4">
      <w:pPr>
        <w:pStyle w:val="PL"/>
      </w:pPr>
      <w:r>
        <w:t xml:space="preserve">        targetName:</w:t>
      </w:r>
    </w:p>
    <w:p w14:paraId="49549E16" w14:textId="77777777" w:rsidR="004F7EB4" w:rsidRDefault="004F7EB4" w:rsidP="004F7EB4">
      <w:pPr>
        <w:pStyle w:val="PL"/>
      </w:pPr>
      <w:r>
        <w:t xml:space="preserve">          type: string</w:t>
      </w:r>
    </w:p>
    <w:p w14:paraId="4E419C77" w14:textId="77777777" w:rsidR="004F7EB4" w:rsidRDefault="004F7EB4" w:rsidP="004F7EB4">
      <w:pPr>
        <w:pStyle w:val="PL"/>
      </w:pPr>
      <w:r>
        <w:t xml:space="preserve">          enum:</w:t>
      </w:r>
    </w:p>
    <w:p w14:paraId="461C5F57" w14:textId="77777777" w:rsidR="004F7EB4" w:rsidRDefault="004F7EB4" w:rsidP="004F7EB4">
      <w:pPr>
        <w:pStyle w:val="PL"/>
      </w:pPr>
      <w:r>
        <w:t xml:space="preserve">            - AveULPrbLoad</w:t>
      </w:r>
    </w:p>
    <w:p w14:paraId="49826BD7" w14:textId="77777777" w:rsidR="004F7EB4" w:rsidRDefault="004F7EB4" w:rsidP="004F7EB4">
      <w:pPr>
        <w:pStyle w:val="PL"/>
      </w:pPr>
      <w:r>
        <w:t xml:space="preserve">        targetCondition:</w:t>
      </w:r>
    </w:p>
    <w:p w14:paraId="2B6FEBC7" w14:textId="77777777" w:rsidR="004F7EB4" w:rsidRDefault="004F7EB4" w:rsidP="004F7EB4">
      <w:pPr>
        <w:pStyle w:val="PL"/>
      </w:pPr>
      <w:r>
        <w:t xml:space="preserve">          type: string</w:t>
      </w:r>
    </w:p>
    <w:p w14:paraId="7FB4EE81" w14:textId="77777777" w:rsidR="004F7EB4" w:rsidRDefault="004F7EB4" w:rsidP="004F7EB4">
      <w:pPr>
        <w:pStyle w:val="PL"/>
      </w:pPr>
      <w:r>
        <w:t xml:space="preserve">          enum:</w:t>
      </w:r>
    </w:p>
    <w:p w14:paraId="5B2EDA6D" w14:textId="77777777" w:rsidR="004F7EB4" w:rsidRDefault="004F7EB4" w:rsidP="004F7EB4">
      <w:pPr>
        <w:pStyle w:val="PL"/>
      </w:pPr>
      <w:r>
        <w:t xml:space="preserve">            - IS_LESS_THAN</w:t>
      </w:r>
    </w:p>
    <w:p w14:paraId="2F7E6256" w14:textId="77777777" w:rsidR="004F7EB4" w:rsidRDefault="004F7EB4" w:rsidP="004F7EB4">
      <w:pPr>
        <w:pStyle w:val="PL"/>
      </w:pPr>
      <w:r>
        <w:t xml:space="preserve">        targetValueRange:</w:t>
      </w:r>
    </w:p>
    <w:p w14:paraId="1E8F55CF" w14:textId="77777777" w:rsidR="004F7EB4" w:rsidRDefault="004F7EB4" w:rsidP="004F7EB4">
      <w:pPr>
        <w:pStyle w:val="PL"/>
      </w:pPr>
      <w:r>
        <w:t xml:space="preserve">          type: integer</w:t>
      </w:r>
    </w:p>
    <w:p w14:paraId="7BDBB47F" w14:textId="77777777" w:rsidR="004F7EB4" w:rsidRDefault="004F7EB4" w:rsidP="004F7EB4">
      <w:pPr>
        <w:pStyle w:val="PL"/>
      </w:pPr>
      <w:r>
        <w:t xml:space="preserve">          minimum: 0</w:t>
      </w:r>
    </w:p>
    <w:p w14:paraId="36A86539" w14:textId="77777777" w:rsidR="004F7EB4" w:rsidRDefault="004F7EB4" w:rsidP="004F7EB4">
      <w:pPr>
        <w:pStyle w:val="PL"/>
      </w:pPr>
      <w:r>
        <w:t xml:space="preserve">          maximum: 100</w:t>
      </w:r>
    </w:p>
    <w:p w14:paraId="7540038F" w14:textId="77777777" w:rsidR="004F7EB4" w:rsidRDefault="004F7EB4" w:rsidP="004F7EB4">
      <w:pPr>
        <w:pStyle w:val="PL"/>
      </w:pPr>
      <w:r>
        <w:t xml:space="preserve">    AveDLPrbLoadTarget:</w:t>
      </w:r>
    </w:p>
    <w:p w14:paraId="33D58C92" w14:textId="77777777" w:rsidR="004F7EB4" w:rsidRDefault="004F7EB4" w:rsidP="004F7EB4">
      <w:pPr>
        <w:pStyle w:val="PL"/>
      </w:pPr>
      <w:r>
        <w:t xml:space="preserve">      description: &gt;-</w:t>
      </w:r>
    </w:p>
    <w:p w14:paraId="227E8E30" w14:textId="77777777" w:rsidR="004F7EB4" w:rsidRDefault="004F7EB4" w:rsidP="004F7EB4">
      <w:pPr>
        <w:pStyle w:val="PL"/>
      </w:pPr>
      <w:r>
        <w:t xml:space="preserve">        This data type is the "ExpectationTarget" data type with specialisations for AveDLPrbLoadTarget    </w:t>
      </w:r>
    </w:p>
    <w:p w14:paraId="6C219669" w14:textId="77777777" w:rsidR="004F7EB4" w:rsidRDefault="004F7EB4" w:rsidP="004F7EB4">
      <w:pPr>
        <w:pStyle w:val="PL"/>
      </w:pPr>
      <w:r>
        <w:t xml:space="preserve">      type: object</w:t>
      </w:r>
    </w:p>
    <w:p w14:paraId="5F942537" w14:textId="77777777" w:rsidR="004F7EB4" w:rsidRDefault="004F7EB4" w:rsidP="004F7EB4">
      <w:pPr>
        <w:pStyle w:val="PL"/>
      </w:pPr>
      <w:r>
        <w:t xml:space="preserve">      properties:</w:t>
      </w:r>
    </w:p>
    <w:p w14:paraId="51649E8C" w14:textId="77777777" w:rsidR="004F7EB4" w:rsidRDefault="004F7EB4" w:rsidP="004F7EB4">
      <w:pPr>
        <w:pStyle w:val="PL"/>
      </w:pPr>
      <w:r>
        <w:t xml:space="preserve">        targetName:</w:t>
      </w:r>
    </w:p>
    <w:p w14:paraId="1C234C75" w14:textId="77777777" w:rsidR="004F7EB4" w:rsidRDefault="004F7EB4" w:rsidP="004F7EB4">
      <w:pPr>
        <w:pStyle w:val="PL"/>
      </w:pPr>
      <w:r>
        <w:t xml:space="preserve">          type: string</w:t>
      </w:r>
    </w:p>
    <w:p w14:paraId="1138F80D" w14:textId="77777777" w:rsidR="004F7EB4" w:rsidRDefault="004F7EB4" w:rsidP="004F7EB4">
      <w:pPr>
        <w:pStyle w:val="PL"/>
      </w:pPr>
      <w:r>
        <w:t xml:space="preserve">          enum:</w:t>
      </w:r>
    </w:p>
    <w:p w14:paraId="5190D281" w14:textId="77777777" w:rsidR="004F7EB4" w:rsidRDefault="004F7EB4" w:rsidP="004F7EB4">
      <w:pPr>
        <w:pStyle w:val="PL"/>
      </w:pPr>
      <w:r>
        <w:t xml:space="preserve">            - AveDLPrbLoad</w:t>
      </w:r>
    </w:p>
    <w:p w14:paraId="3BE87927" w14:textId="77777777" w:rsidR="004F7EB4" w:rsidRDefault="004F7EB4" w:rsidP="004F7EB4">
      <w:pPr>
        <w:pStyle w:val="PL"/>
      </w:pPr>
      <w:r>
        <w:t xml:space="preserve">        targetCondition:</w:t>
      </w:r>
    </w:p>
    <w:p w14:paraId="607CA249" w14:textId="77777777" w:rsidR="004F7EB4" w:rsidRDefault="004F7EB4" w:rsidP="004F7EB4">
      <w:pPr>
        <w:pStyle w:val="PL"/>
      </w:pPr>
      <w:r>
        <w:t xml:space="preserve">          type: string</w:t>
      </w:r>
    </w:p>
    <w:p w14:paraId="286AB18C" w14:textId="77777777" w:rsidR="004F7EB4" w:rsidRDefault="004F7EB4" w:rsidP="004F7EB4">
      <w:pPr>
        <w:pStyle w:val="PL"/>
      </w:pPr>
      <w:r>
        <w:t xml:space="preserve">          enum:</w:t>
      </w:r>
    </w:p>
    <w:p w14:paraId="202A1856" w14:textId="77777777" w:rsidR="004F7EB4" w:rsidRDefault="004F7EB4" w:rsidP="004F7EB4">
      <w:pPr>
        <w:pStyle w:val="PL"/>
      </w:pPr>
      <w:r>
        <w:t xml:space="preserve">            - IS_LESS_THAN</w:t>
      </w:r>
    </w:p>
    <w:p w14:paraId="09F451DE" w14:textId="77777777" w:rsidR="004F7EB4" w:rsidRDefault="004F7EB4" w:rsidP="004F7EB4">
      <w:pPr>
        <w:pStyle w:val="PL"/>
      </w:pPr>
      <w:r>
        <w:t xml:space="preserve">        targetValueRange:</w:t>
      </w:r>
    </w:p>
    <w:p w14:paraId="7CF57515" w14:textId="77777777" w:rsidR="004F7EB4" w:rsidRDefault="004F7EB4" w:rsidP="004F7EB4">
      <w:pPr>
        <w:pStyle w:val="PL"/>
      </w:pPr>
      <w:r>
        <w:t xml:space="preserve">          type: integer</w:t>
      </w:r>
    </w:p>
    <w:p w14:paraId="6F9992BF" w14:textId="77777777" w:rsidR="004F7EB4" w:rsidRDefault="004F7EB4" w:rsidP="004F7EB4">
      <w:pPr>
        <w:pStyle w:val="PL"/>
      </w:pPr>
      <w:r>
        <w:t xml:space="preserve">          minimum: 0</w:t>
      </w:r>
    </w:p>
    <w:p w14:paraId="719FADC8" w14:textId="77777777" w:rsidR="004F7EB4" w:rsidRDefault="004F7EB4" w:rsidP="004F7EB4">
      <w:pPr>
        <w:pStyle w:val="PL"/>
      </w:pPr>
      <w:r>
        <w:t xml:space="preserve">          maximum: 100</w:t>
      </w:r>
    </w:p>
    <w:p w14:paraId="15DAD05D" w14:textId="77777777" w:rsidR="004F7EB4" w:rsidRDefault="004F7EB4" w:rsidP="004F7EB4">
      <w:pPr>
        <w:pStyle w:val="PL"/>
      </w:pPr>
      <w:r>
        <w:t xml:space="preserve">    RANEnergyConsumptionTarget:</w:t>
      </w:r>
    </w:p>
    <w:p w14:paraId="06783942" w14:textId="77777777" w:rsidR="004F7EB4" w:rsidRDefault="004F7EB4" w:rsidP="004F7EB4">
      <w:pPr>
        <w:pStyle w:val="PL"/>
      </w:pPr>
      <w:r>
        <w:t xml:space="preserve">      description: &gt;-</w:t>
      </w:r>
    </w:p>
    <w:p w14:paraId="4D3958AA" w14:textId="77777777" w:rsidR="004F7EB4" w:rsidRDefault="004F7EB4" w:rsidP="004F7EB4">
      <w:pPr>
        <w:pStyle w:val="PL"/>
      </w:pPr>
      <w:r>
        <w:t xml:space="preserve">        This data type is the "ExpectationTarget" data type with specialisations for RANEnergyConsumptionTarget      </w:t>
      </w:r>
    </w:p>
    <w:p w14:paraId="2C0B5ABC" w14:textId="77777777" w:rsidR="004F7EB4" w:rsidRDefault="004F7EB4" w:rsidP="004F7EB4">
      <w:pPr>
        <w:pStyle w:val="PL"/>
      </w:pPr>
      <w:r>
        <w:t xml:space="preserve">      type: object</w:t>
      </w:r>
    </w:p>
    <w:p w14:paraId="4AA4A421" w14:textId="77777777" w:rsidR="004F7EB4" w:rsidRDefault="004F7EB4" w:rsidP="004F7EB4">
      <w:pPr>
        <w:pStyle w:val="PL"/>
      </w:pPr>
      <w:r>
        <w:t xml:space="preserve">      properties:</w:t>
      </w:r>
    </w:p>
    <w:p w14:paraId="29396AEB" w14:textId="77777777" w:rsidR="004F7EB4" w:rsidRDefault="004F7EB4" w:rsidP="004F7EB4">
      <w:pPr>
        <w:pStyle w:val="PL"/>
      </w:pPr>
      <w:r>
        <w:t xml:space="preserve">        targetName:</w:t>
      </w:r>
    </w:p>
    <w:p w14:paraId="1AC7868D" w14:textId="77777777" w:rsidR="004F7EB4" w:rsidRDefault="004F7EB4" w:rsidP="004F7EB4">
      <w:pPr>
        <w:pStyle w:val="PL"/>
      </w:pPr>
      <w:r>
        <w:t xml:space="preserve">          type: string</w:t>
      </w:r>
    </w:p>
    <w:p w14:paraId="73818624" w14:textId="77777777" w:rsidR="004F7EB4" w:rsidRDefault="004F7EB4" w:rsidP="004F7EB4">
      <w:pPr>
        <w:pStyle w:val="PL"/>
      </w:pPr>
      <w:r>
        <w:t xml:space="preserve">          enum:</w:t>
      </w:r>
    </w:p>
    <w:p w14:paraId="4B0418C0" w14:textId="77777777" w:rsidR="004F7EB4" w:rsidRDefault="004F7EB4" w:rsidP="004F7EB4">
      <w:pPr>
        <w:pStyle w:val="PL"/>
      </w:pPr>
      <w:r>
        <w:t xml:space="preserve">            - RANEnergyConsumption</w:t>
      </w:r>
    </w:p>
    <w:p w14:paraId="77365962" w14:textId="77777777" w:rsidR="004F7EB4" w:rsidRDefault="004F7EB4" w:rsidP="004F7EB4">
      <w:pPr>
        <w:pStyle w:val="PL"/>
      </w:pPr>
      <w:r>
        <w:t xml:space="preserve">        targetCondition:</w:t>
      </w:r>
    </w:p>
    <w:p w14:paraId="7B100A6C" w14:textId="77777777" w:rsidR="004F7EB4" w:rsidRDefault="004F7EB4" w:rsidP="004F7EB4">
      <w:pPr>
        <w:pStyle w:val="PL"/>
      </w:pPr>
      <w:r>
        <w:t xml:space="preserve">          type: string</w:t>
      </w:r>
    </w:p>
    <w:p w14:paraId="316CBAF6" w14:textId="77777777" w:rsidR="004F7EB4" w:rsidRDefault="004F7EB4" w:rsidP="004F7EB4">
      <w:pPr>
        <w:pStyle w:val="PL"/>
      </w:pPr>
      <w:r>
        <w:t xml:space="preserve">          enum:</w:t>
      </w:r>
    </w:p>
    <w:p w14:paraId="334D2E3C" w14:textId="77777777" w:rsidR="004F7EB4" w:rsidRDefault="004F7EB4" w:rsidP="004F7EB4">
      <w:pPr>
        <w:pStyle w:val="PL"/>
      </w:pPr>
      <w:r>
        <w:t xml:space="preserve">            - IS_LESS_THAN</w:t>
      </w:r>
    </w:p>
    <w:p w14:paraId="32F3767C" w14:textId="77777777" w:rsidR="004F7EB4" w:rsidRDefault="004F7EB4" w:rsidP="004F7EB4">
      <w:pPr>
        <w:pStyle w:val="PL"/>
      </w:pPr>
      <w:r>
        <w:t xml:space="preserve">        targetValueRange:</w:t>
      </w:r>
    </w:p>
    <w:p w14:paraId="41153FD9" w14:textId="77777777" w:rsidR="004F7EB4" w:rsidRDefault="004F7EB4" w:rsidP="004F7EB4">
      <w:pPr>
        <w:pStyle w:val="PL"/>
      </w:pPr>
      <w:r>
        <w:t xml:space="preserve">          type: integer</w:t>
      </w:r>
    </w:p>
    <w:p w14:paraId="673F48A3" w14:textId="77777777" w:rsidR="004F7EB4" w:rsidRDefault="004F7EB4" w:rsidP="004F7EB4">
      <w:pPr>
        <w:pStyle w:val="PL"/>
      </w:pPr>
      <w:r>
        <w:t xml:space="preserve">    RANEnergyEfficiencyTarget:</w:t>
      </w:r>
    </w:p>
    <w:p w14:paraId="01D28922" w14:textId="77777777" w:rsidR="004F7EB4" w:rsidRDefault="004F7EB4" w:rsidP="004F7EB4">
      <w:pPr>
        <w:pStyle w:val="PL"/>
      </w:pPr>
      <w:r>
        <w:t xml:space="preserve">      description: &gt;-</w:t>
      </w:r>
    </w:p>
    <w:p w14:paraId="04E390C2" w14:textId="77777777" w:rsidR="004F7EB4" w:rsidRDefault="004F7EB4" w:rsidP="004F7EB4">
      <w:pPr>
        <w:pStyle w:val="PL"/>
      </w:pPr>
      <w:r>
        <w:t xml:space="preserve">        This data type is the "ExpectationTarget" data type with specialisations for RANEnergyEfficiencyTarget       </w:t>
      </w:r>
    </w:p>
    <w:p w14:paraId="293506D2" w14:textId="77777777" w:rsidR="004F7EB4" w:rsidRDefault="004F7EB4" w:rsidP="004F7EB4">
      <w:pPr>
        <w:pStyle w:val="PL"/>
      </w:pPr>
      <w:r>
        <w:t xml:space="preserve">      type: object</w:t>
      </w:r>
    </w:p>
    <w:p w14:paraId="7253746D" w14:textId="77777777" w:rsidR="004F7EB4" w:rsidRDefault="004F7EB4" w:rsidP="004F7EB4">
      <w:pPr>
        <w:pStyle w:val="PL"/>
      </w:pPr>
      <w:r>
        <w:t xml:space="preserve">      properties:</w:t>
      </w:r>
    </w:p>
    <w:p w14:paraId="06A67BDD" w14:textId="77777777" w:rsidR="004F7EB4" w:rsidRDefault="004F7EB4" w:rsidP="004F7EB4">
      <w:pPr>
        <w:pStyle w:val="PL"/>
      </w:pPr>
      <w:r>
        <w:t xml:space="preserve">        targetName:</w:t>
      </w:r>
    </w:p>
    <w:p w14:paraId="3BEA8BB3" w14:textId="77777777" w:rsidR="004F7EB4" w:rsidRDefault="004F7EB4" w:rsidP="004F7EB4">
      <w:pPr>
        <w:pStyle w:val="PL"/>
      </w:pPr>
      <w:r>
        <w:t xml:space="preserve">          type: string</w:t>
      </w:r>
    </w:p>
    <w:p w14:paraId="2FFE37A2" w14:textId="77777777" w:rsidR="004F7EB4" w:rsidRDefault="004F7EB4" w:rsidP="004F7EB4">
      <w:pPr>
        <w:pStyle w:val="PL"/>
      </w:pPr>
      <w:r>
        <w:t xml:space="preserve">          enum:</w:t>
      </w:r>
    </w:p>
    <w:p w14:paraId="46A90104" w14:textId="77777777" w:rsidR="004F7EB4" w:rsidRDefault="004F7EB4" w:rsidP="004F7EB4">
      <w:pPr>
        <w:pStyle w:val="PL"/>
      </w:pPr>
      <w:r>
        <w:t xml:space="preserve">            - RANEnergyEfficiency</w:t>
      </w:r>
    </w:p>
    <w:p w14:paraId="5C98D503" w14:textId="77777777" w:rsidR="004F7EB4" w:rsidRDefault="004F7EB4" w:rsidP="004F7EB4">
      <w:pPr>
        <w:pStyle w:val="PL"/>
      </w:pPr>
      <w:r>
        <w:t xml:space="preserve">        targetCondition:</w:t>
      </w:r>
    </w:p>
    <w:p w14:paraId="6E30B6C5" w14:textId="77777777" w:rsidR="004F7EB4" w:rsidRDefault="004F7EB4" w:rsidP="004F7EB4">
      <w:pPr>
        <w:pStyle w:val="PL"/>
      </w:pPr>
      <w:r>
        <w:t xml:space="preserve">          type: string</w:t>
      </w:r>
    </w:p>
    <w:p w14:paraId="5DE085DF" w14:textId="77777777" w:rsidR="004F7EB4" w:rsidRDefault="004F7EB4" w:rsidP="004F7EB4">
      <w:pPr>
        <w:pStyle w:val="PL"/>
      </w:pPr>
      <w:r>
        <w:t xml:space="preserve">          enum:</w:t>
      </w:r>
    </w:p>
    <w:p w14:paraId="097CA1D8" w14:textId="77777777" w:rsidR="004F7EB4" w:rsidRDefault="004F7EB4" w:rsidP="004F7EB4">
      <w:pPr>
        <w:pStyle w:val="PL"/>
      </w:pPr>
      <w:r>
        <w:t xml:space="preserve">            - IS_GREATER_THAN</w:t>
      </w:r>
    </w:p>
    <w:p w14:paraId="0D59892E" w14:textId="77777777" w:rsidR="004F7EB4" w:rsidRDefault="004F7EB4" w:rsidP="004F7EB4">
      <w:pPr>
        <w:pStyle w:val="PL"/>
      </w:pPr>
      <w:r>
        <w:t xml:space="preserve">        targetValueRange:</w:t>
      </w:r>
    </w:p>
    <w:p w14:paraId="3EF0558B" w14:textId="77777777" w:rsidR="004F7EB4" w:rsidRDefault="004F7EB4" w:rsidP="004F7EB4">
      <w:pPr>
        <w:pStyle w:val="PL"/>
      </w:pPr>
      <w:r>
        <w:t xml:space="preserve">          type: integer</w:t>
      </w:r>
    </w:p>
    <w:p w14:paraId="250E994D" w14:textId="77777777" w:rsidR="004F7EB4" w:rsidRDefault="004F7EB4" w:rsidP="004F7EB4">
      <w:pPr>
        <w:pStyle w:val="PL"/>
      </w:pPr>
      <w:r>
        <w:t xml:space="preserve">    DLThptPerUETarget:</w:t>
      </w:r>
    </w:p>
    <w:p w14:paraId="3C1BF6B7" w14:textId="77777777" w:rsidR="004F7EB4" w:rsidRDefault="004F7EB4" w:rsidP="004F7EB4">
      <w:pPr>
        <w:pStyle w:val="PL"/>
      </w:pPr>
      <w:r>
        <w:t xml:space="preserve">      description: &gt;-</w:t>
      </w:r>
    </w:p>
    <w:p w14:paraId="17D498DC" w14:textId="77777777" w:rsidR="004F7EB4" w:rsidRDefault="004F7EB4" w:rsidP="004F7EB4">
      <w:pPr>
        <w:pStyle w:val="PL"/>
      </w:pPr>
      <w:r>
        <w:t xml:space="preserve">        This data type is the "ExpectationTarget" data type with specialisations for DLThptPerUETarget       </w:t>
      </w:r>
    </w:p>
    <w:p w14:paraId="51F8E33F" w14:textId="77777777" w:rsidR="004F7EB4" w:rsidRDefault="004F7EB4" w:rsidP="004F7EB4">
      <w:pPr>
        <w:pStyle w:val="PL"/>
      </w:pPr>
      <w:r>
        <w:t xml:space="preserve">      type: object</w:t>
      </w:r>
    </w:p>
    <w:p w14:paraId="5432D1FC" w14:textId="77777777" w:rsidR="004F7EB4" w:rsidRDefault="004F7EB4" w:rsidP="004F7EB4">
      <w:pPr>
        <w:pStyle w:val="PL"/>
      </w:pPr>
      <w:r>
        <w:t xml:space="preserve">      properties:</w:t>
      </w:r>
    </w:p>
    <w:p w14:paraId="3CAE922E" w14:textId="77777777" w:rsidR="004F7EB4" w:rsidRDefault="004F7EB4" w:rsidP="004F7EB4">
      <w:pPr>
        <w:pStyle w:val="PL"/>
      </w:pPr>
      <w:r>
        <w:t xml:space="preserve">        targetName:</w:t>
      </w:r>
    </w:p>
    <w:p w14:paraId="102ABC31" w14:textId="77777777" w:rsidR="004F7EB4" w:rsidRDefault="004F7EB4" w:rsidP="004F7EB4">
      <w:pPr>
        <w:pStyle w:val="PL"/>
      </w:pPr>
      <w:r>
        <w:lastRenderedPageBreak/>
        <w:t xml:space="preserve">          type: string</w:t>
      </w:r>
    </w:p>
    <w:p w14:paraId="5282503C" w14:textId="77777777" w:rsidR="004F7EB4" w:rsidRDefault="004F7EB4" w:rsidP="004F7EB4">
      <w:pPr>
        <w:pStyle w:val="PL"/>
      </w:pPr>
      <w:r>
        <w:t xml:space="preserve">          enum:</w:t>
      </w:r>
    </w:p>
    <w:p w14:paraId="6C4CDC9E" w14:textId="77777777" w:rsidR="004F7EB4" w:rsidRDefault="004F7EB4" w:rsidP="004F7EB4">
      <w:pPr>
        <w:pStyle w:val="PL"/>
      </w:pPr>
      <w:r>
        <w:t xml:space="preserve">            - DlThptPerUE</w:t>
      </w:r>
    </w:p>
    <w:p w14:paraId="5BB89CE5" w14:textId="77777777" w:rsidR="004F7EB4" w:rsidRDefault="004F7EB4" w:rsidP="004F7EB4">
      <w:pPr>
        <w:pStyle w:val="PL"/>
      </w:pPr>
      <w:r>
        <w:t xml:space="preserve">        targetCondition:</w:t>
      </w:r>
    </w:p>
    <w:p w14:paraId="5467F500" w14:textId="77777777" w:rsidR="004F7EB4" w:rsidRDefault="004F7EB4" w:rsidP="004F7EB4">
      <w:pPr>
        <w:pStyle w:val="PL"/>
      </w:pPr>
      <w:r>
        <w:t xml:space="preserve">          type: string</w:t>
      </w:r>
    </w:p>
    <w:p w14:paraId="332EEBD9" w14:textId="77777777" w:rsidR="004F7EB4" w:rsidRDefault="004F7EB4" w:rsidP="004F7EB4">
      <w:pPr>
        <w:pStyle w:val="PL"/>
      </w:pPr>
      <w:r>
        <w:t xml:space="preserve">          enum:</w:t>
      </w:r>
    </w:p>
    <w:p w14:paraId="2A1ABE6C" w14:textId="77777777" w:rsidR="004F7EB4" w:rsidRDefault="004F7EB4" w:rsidP="004F7EB4">
      <w:pPr>
        <w:pStyle w:val="PL"/>
      </w:pPr>
      <w:r>
        <w:t xml:space="preserve">            - IS_GREATER_THAN</w:t>
      </w:r>
    </w:p>
    <w:p w14:paraId="5F07FFDD" w14:textId="77777777" w:rsidR="004F7EB4" w:rsidRDefault="004F7EB4" w:rsidP="004F7EB4">
      <w:pPr>
        <w:pStyle w:val="PL"/>
      </w:pPr>
      <w:r>
        <w:t xml:space="preserve">        targetValueRange:</w:t>
      </w:r>
    </w:p>
    <w:p w14:paraId="50EF97D4" w14:textId="77777777" w:rsidR="004F7EB4" w:rsidRDefault="004F7EB4" w:rsidP="004F7EB4">
      <w:pPr>
        <w:pStyle w:val="PL"/>
      </w:pPr>
      <w:r>
        <w:t xml:space="preserve">          $ref: 'TS28541_SliceNrm.yaml#/components/schemas/XLThpt'</w:t>
      </w:r>
    </w:p>
    <w:p w14:paraId="12A071FE" w14:textId="77777777" w:rsidR="004F7EB4" w:rsidRDefault="004F7EB4" w:rsidP="004F7EB4">
      <w:pPr>
        <w:pStyle w:val="PL"/>
      </w:pPr>
      <w:r>
        <w:t xml:space="preserve">    ULThptPerUETarget:</w:t>
      </w:r>
    </w:p>
    <w:p w14:paraId="3041C5D0" w14:textId="77777777" w:rsidR="004F7EB4" w:rsidRDefault="004F7EB4" w:rsidP="004F7EB4">
      <w:pPr>
        <w:pStyle w:val="PL"/>
      </w:pPr>
      <w:r>
        <w:t xml:space="preserve">      description: &gt;-</w:t>
      </w:r>
    </w:p>
    <w:p w14:paraId="664E7A4D" w14:textId="77777777" w:rsidR="004F7EB4" w:rsidRDefault="004F7EB4" w:rsidP="004F7EB4">
      <w:pPr>
        <w:pStyle w:val="PL"/>
      </w:pPr>
      <w:r>
        <w:t xml:space="preserve">        This data type is the "ExpectationTarget" data type with specialisations for ULThptPerUETarget       </w:t>
      </w:r>
    </w:p>
    <w:p w14:paraId="6BB6CF96" w14:textId="77777777" w:rsidR="004F7EB4" w:rsidRDefault="004F7EB4" w:rsidP="004F7EB4">
      <w:pPr>
        <w:pStyle w:val="PL"/>
      </w:pPr>
      <w:r>
        <w:t xml:space="preserve">      type: object</w:t>
      </w:r>
    </w:p>
    <w:p w14:paraId="5F4691BF" w14:textId="77777777" w:rsidR="004F7EB4" w:rsidRDefault="004F7EB4" w:rsidP="004F7EB4">
      <w:pPr>
        <w:pStyle w:val="PL"/>
      </w:pPr>
      <w:r>
        <w:t xml:space="preserve">      properties:</w:t>
      </w:r>
    </w:p>
    <w:p w14:paraId="315227BA" w14:textId="77777777" w:rsidR="004F7EB4" w:rsidRDefault="004F7EB4" w:rsidP="004F7EB4">
      <w:pPr>
        <w:pStyle w:val="PL"/>
      </w:pPr>
      <w:r>
        <w:t xml:space="preserve">        targetName:</w:t>
      </w:r>
    </w:p>
    <w:p w14:paraId="37CACE28" w14:textId="77777777" w:rsidR="004F7EB4" w:rsidRDefault="004F7EB4" w:rsidP="004F7EB4">
      <w:pPr>
        <w:pStyle w:val="PL"/>
      </w:pPr>
      <w:r>
        <w:t xml:space="preserve">          type: string</w:t>
      </w:r>
    </w:p>
    <w:p w14:paraId="7A53A839" w14:textId="77777777" w:rsidR="004F7EB4" w:rsidRDefault="004F7EB4" w:rsidP="004F7EB4">
      <w:pPr>
        <w:pStyle w:val="PL"/>
      </w:pPr>
      <w:r>
        <w:t xml:space="preserve">          enum:</w:t>
      </w:r>
    </w:p>
    <w:p w14:paraId="76698EC9" w14:textId="77777777" w:rsidR="004F7EB4" w:rsidRDefault="004F7EB4" w:rsidP="004F7EB4">
      <w:pPr>
        <w:pStyle w:val="PL"/>
      </w:pPr>
      <w:r>
        <w:t xml:space="preserve">            - UlThptPerUE</w:t>
      </w:r>
    </w:p>
    <w:p w14:paraId="4A97AD6E" w14:textId="77777777" w:rsidR="004F7EB4" w:rsidRDefault="004F7EB4" w:rsidP="004F7EB4">
      <w:pPr>
        <w:pStyle w:val="PL"/>
      </w:pPr>
      <w:r>
        <w:t xml:space="preserve">        targetCondition:</w:t>
      </w:r>
    </w:p>
    <w:p w14:paraId="37E52AE8" w14:textId="77777777" w:rsidR="004F7EB4" w:rsidRDefault="004F7EB4" w:rsidP="004F7EB4">
      <w:pPr>
        <w:pStyle w:val="PL"/>
      </w:pPr>
      <w:r>
        <w:t xml:space="preserve">          type: string</w:t>
      </w:r>
    </w:p>
    <w:p w14:paraId="6DABC6DE" w14:textId="77777777" w:rsidR="004F7EB4" w:rsidRDefault="004F7EB4" w:rsidP="004F7EB4">
      <w:pPr>
        <w:pStyle w:val="PL"/>
      </w:pPr>
      <w:r>
        <w:t xml:space="preserve">          enum:</w:t>
      </w:r>
    </w:p>
    <w:p w14:paraId="71F92283" w14:textId="77777777" w:rsidR="004F7EB4" w:rsidRDefault="004F7EB4" w:rsidP="004F7EB4">
      <w:pPr>
        <w:pStyle w:val="PL"/>
      </w:pPr>
      <w:r>
        <w:t xml:space="preserve">            - IS_GREATER_THAN</w:t>
      </w:r>
    </w:p>
    <w:p w14:paraId="7DAE0322" w14:textId="77777777" w:rsidR="004F7EB4" w:rsidRDefault="004F7EB4" w:rsidP="004F7EB4">
      <w:pPr>
        <w:pStyle w:val="PL"/>
      </w:pPr>
      <w:r>
        <w:t xml:space="preserve">        targetValueRange:</w:t>
      </w:r>
    </w:p>
    <w:p w14:paraId="17BB1FD2" w14:textId="77777777" w:rsidR="004F7EB4" w:rsidRDefault="004F7EB4" w:rsidP="004F7EB4">
      <w:pPr>
        <w:pStyle w:val="PL"/>
      </w:pPr>
      <w:r>
        <w:t xml:space="preserve">          $ref: 'TS28541_SliceNrm.yaml#/components/schemas/XLThpt'</w:t>
      </w:r>
    </w:p>
    <w:p w14:paraId="00C0877F" w14:textId="77777777" w:rsidR="004F7EB4" w:rsidRDefault="004F7EB4" w:rsidP="004F7EB4">
      <w:pPr>
        <w:pStyle w:val="PL"/>
      </w:pPr>
      <w:r>
        <w:t xml:space="preserve">    DLLatencyTarget:</w:t>
      </w:r>
    </w:p>
    <w:p w14:paraId="751ABC32" w14:textId="77777777" w:rsidR="004F7EB4" w:rsidRDefault="004F7EB4" w:rsidP="004F7EB4">
      <w:pPr>
        <w:pStyle w:val="PL"/>
      </w:pPr>
      <w:r>
        <w:t xml:space="preserve">      description: &gt;-</w:t>
      </w:r>
    </w:p>
    <w:p w14:paraId="1DB2B8B0" w14:textId="77777777" w:rsidR="004F7EB4" w:rsidRDefault="004F7EB4" w:rsidP="004F7EB4">
      <w:pPr>
        <w:pStyle w:val="PL"/>
      </w:pPr>
      <w:r>
        <w:t xml:space="preserve">        This data type is the "ExpectationTarget" data type with specialisations for DLLatencyTarget       </w:t>
      </w:r>
    </w:p>
    <w:p w14:paraId="6C63F3F4" w14:textId="77777777" w:rsidR="004F7EB4" w:rsidRDefault="004F7EB4" w:rsidP="004F7EB4">
      <w:pPr>
        <w:pStyle w:val="PL"/>
      </w:pPr>
      <w:r>
        <w:t xml:space="preserve">      type: object</w:t>
      </w:r>
    </w:p>
    <w:p w14:paraId="5192C470" w14:textId="77777777" w:rsidR="004F7EB4" w:rsidRDefault="004F7EB4" w:rsidP="004F7EB4">
      <w:pPr>
        <w:pStyle w:val="PL"/>
      </w:pPr>
      <w:r>
        <w:t xml:space="preserve">      properties:</w:t>
      </w:r>
    </w:p>
    <w:p w14:paraId="0686CCA4" w14:textId="77777777" w:rsidR="004F7EB4" w:rsidRDefault="004F7EB4" w:rsidP="004F7EB4">
      <w:pPr>
        <w:pStyle w:val="PL"/>
      </w:pPr>
      <w:r>
        <w:t xml:space="preserve">        targetName:</w:t>
      </w:r>
    </w:p>
    <w:p w14:paraId="7C655BC8" w14:textId="77777777" w:rsidR="004F7EB4" w:rsidRDefault="004F7EB4" w:rsidP="004F7EB4">
      <w:pPr>
        <w:pStyle w:val="PL"/>
      </w:pPr>
      <w:r>
        <w:t xml:space="preserve">          type: string</w:t>
      </w:r>
    </w:p>
    <w:p w14:paraId="577F0E4D" w14:textId="77777777" w:rsidR="004F7EB4" w:rsidRDefault="004F7EB4" w:rsidP="004F7EB4">
      <w:pPr>
        <w:pStyle w:val="PL"/>
      </w:pPr>
      <w:r>
        <w:t xml:space="preserve">          enum:</w:t>
      </w:r>
    </w:p>
    <w:p w14:paraId="4054898C" w14:textId="77777777" w:rsidR="004F7EB4" w:rsidRDefault="004F7EB4" w:rsidP="004F7EB4">
      <w:pPr>
        <w:pStyle w:val="PL"/>
      </w:pPr>
      <w:r>
        <w:t xml:space="preserve">            - DlLatency</w:t>
      </w:r>
    </w:p>
    <w:p w14:paraId="062D9714" w14:textId="77777777" w:rsidR="004F7EB4" w:rsidRDefault="004F7EB4" w:rsidP="004F7EB4">
      <w:pPr>
        <w:pStyle w:val="PL"/>
      </w:pPr>
      <w:r>
        <w:t xml:space="preserve">        targetCondition:</w:t>
      </w:r>
    </w:p>
    <w:p w14:paraId="1E099E3A" w14:textId="77777777" w:rsidR="004F7EB4" w:rsidRDefault="004F7EB4" w:rsidP="004F7EB4">
      <w:pPr>
        <w:pStyle w:val="PL"/>
      </w:pPr>
      <w:r>
        <w:t xml:space="preserve">          type: string</w:t>
      </w:r>
    </w:p>
    <w:p w14:paraId="7207E73E" w14:textId="77777777" w:rsidR="004F7EB4" w:rsidRDefault="004F7EB4" w:rsidP="004F7EB4">
      <w:pPr>
        <w:pStyle w:val="PL"/>
      </w:pPr>
      <w:r>
        <w:t xml:space="preserve">          enum:</w:t>
      </w:r>
    </w:p>
    <w:p w14:paraId="343F1D00" w14:textId="77777777" w:rsidR="004F7EB4" w:rsidRDefault="004F7EB4" w:rsidP="004F7EB4">
      <w:pPr>
        <w:pStyle w:val="PL"/>
      </w:pPr>
      <w:r>
        <w:t xml:space="preserve">            - IS_LESS_THAN</w:t>
      </w:r>
    </w:p>
    <w:p w14:paraId="74485CFE" w14:textId="77777777" w:rsidR="004F7EB4" w:rsidRDefault="004F7EB4" w:rsidP="004F7EB4">
      <w:pPr>
        <w:pStyle w:val="PL"/>
      </w:pPr>
      <w:r>
        <w:t xml:space="preserve">        targetValueRange:</w:t>
      </w:r>
    </w:p>
    <w:p w14:paraId="17246DDE" w14:textId="77777777" w:rsidR="004F7EB4" w:rsidRDefault="004F7EB4" w:rsidP="004F7EB4">
      <w:pPr>
        <w:pStyle w:val="PL"/>
      </w:pPr>
      <w:r>
        <w:t xml:space="preserve">          type: integer</w:t>
      </w:r>
    </w:p>
    <w:p w14:paraId="6B979F35" w14:textId="77777777" w:rsidR="004F7EB4" w:rsidRDefault="004F7EB4" w:rsidP="004F7EB4">
      <w:pPr>
        <w:pStyle w:val="PL"/>
      </w:pPr>
      <w:r>
        <w:t xml:space="preserve">    ULLatencyTarget:</w:t>
      </w:r>
    </w:p>
    <w:p w14:paraId="32C3B1FC" w14:textId="77777777" w:rsidR="004F7EB4" w:rsidRDefault="004F7EB4" w:rsidP="004F7EB4">
      <w:pPr>
        <w:pStyle w:val="PL"/>
      </w:pPr>
      <w:r>
        <w:t xml:space="preserve">      description: &gt;-</w:t>
      </w:r>
    </w:p>
    <w:p w14:paraId="188FE299" w14:textId="77777777" w:rsidR="004F7EB4" w:rsidRDefault="004F7EB4" w:rsidP="004F7EB4">
      <w:pPr>
        <w:pStyle w:val="PL"/>
      </w:pPr>
      <w:r>
        <w:t xml:space="preserve">        This data type is the "ExpectationTarget" data type with specialisations for ULLatencyTarget     </w:t>
      </w:r>
    </w:p>
    <w:p w14:paraId="62F4B716" w14:textId="77777777" w:rsidR="004F7EB4" w:rsidRDefault="004F7EB4" w:rsidP="004F7EB4">
      <w:pPr>
        <w:pStyle w:val="PL"/>
      </w:pPr>
      <w:r>
        <w:t xml:space="preserve">      type: object</w:t>
      </w:r>
    </w:p>
    <w:p w14:paraId="6120A6F9" w14:textId="77777777" w:rsidR="004F7EB4" w:rsidRDefault="004F7EB4" w:rsidP="004F7EB4">
      <w:pPr>
        <w:pStyle w:val="PL"/>
      </w:pPr>
      <w:r>
        <w:t xml:space="preserve">      properties:</w:t>
      </w:r>
    </w:p>
    <w:p w14:paraId="3CB29272" w14:textId="77777777" w:rsidR="004F7EB4" w:rsidRDefault="004F7EB4" w:rsidP="004F7EB4">
      <w:pPr>
        <w:pStyle w:val="PL"/>
      </w:pPr>
      <w:r>
        <w:t xml:space="preserve">        targetName:</w:t>
      </w:r>
    </w:p>
    <w:p w14:paraId="29A90026" w14:textId="77777777" w:rsidR="004F7EB4" w:rsidRDefault="004F7EB4" w:rsidP="004F7EB4">
      <w:pPr>
        <w:pStyle w:val="PL"/>
      </w:pPr>
      <w:r>
        <w:t xml:space="preserve">          type: string</w:t>
      </w:r>
    </w:p>
    <w:p w14:paraId="53777863" w14:textId="77777777" w:rsidR="004F7EB4" w:rsidRDefault="004F7EB4" w:rsidP="004F7EB4">
      <w:pPr>
        <w:pStyle w:val="PL"/>
      </w:pPr>
      <w:r>
        <w:t xml:space="preserve">          enum:</w:t>
      </w:r>
    </w:p>
    <w:p w14:paraId="29524BDA" w14:textId="77777777" w:rsidR="004F7EB4" w:rsidRDefault="004F7EB4" w:rsidP="004F7EB4">
      <w:pPr>
        <w:pStyle w:val="PL"/>
      </w:pPr>
      <w:r>
        <w:t xml:space="preserve">            - UlLatency</w:t>
      </w:r>
    </w:p>
    <w:p w14:paraId="5534B486" w14:textId="77777777" w:rsidR="004F7EB4" w:rsidRDefault="004F7EB4" w:rsidP="004F7EB4">
      <w:pPr>
        <w:pStyle w:val="PL"/>
      </w:pPr>
      <w:r>
        <w:t xml:space="preserve">        targetCondition:</w:t>
      </w:r>
    </w:p>
    <w:p w14:paraId="61FE59B6" w14:textId="77777777" w:rsidR="004F7EB4" w:rsidRDefault="004F7EB4" w:rsidP="004F7EB4">
      <w:pPr>
        <w:pStyle w:val="PL"/>
      </w:pPr>
      <w:r>
        <w:t xml:space="preserve">          type: string</w:t>
      </w:r>
    </w:p>
    <w:p w14:paraId="75C47D92" w14:textId="77777777" w:rsidR="004F7EB4" w:rsidRDefault="004F7EB4" w:rsidP="004F7EB4">
      <w:pPr>
        <w:pStyle w:val="PL"/>
      </w:pPr>
      <w:r>
        <w:t xml:space="preserve">          enum:</w:t>
      </w:r>
    </w:p>
    <w:p w14:paraId="0E123DCF" w14:textId="77777777" w:rsidR="004F7EB4" w:rsidRDefault="004F7EB4" w:rsidP="004F7EB4">
      <w:pPr>
        <w:pStyle w:val="PL"/>
      </w:pPr>
      <w:r>
        <w:t xml:space="preserve">            - IS_LESS_THAN</w:t>
      </w:r>
    </w:p>
    <w:p w14:paraId="6CD9D3BC" w14:textId="77777777" w:rsidR="004F7EB4" w:rsidRDefault="004F7EB4" w:rsidP="004F7EB4">
      <w:pPr>
        <w:pStyle w:val="PL"/>
      </w:pPr>
      <w:r>
        <w:t xml:space="preserve">        targetValueRange:</w:t>
      </w:r>
    </w:p>
    <w:p w14:paraId="7B9CD392" w14:textId="77777777" w:rsidR="004F7EB4" w:rsidRDefault="004F7EB4" w:rsidP="004F7EB4">
      <w:pPr>
        <w:pStyle w:val="PL"/>
      </w:pPr>
      <w:r>
        <w:t xml:space="preserve">          type: integer</w:t>
      </w:r>
    </w:p>
    <w:p w14:paraId="4A6D870B" w14:textId="77777777" w:rsidR="004F7EB4" w:rsidRDefault="004F7EB4" w:rsidP="004F7EB4">
      <w:pPr>
        <w:pStyle w:val="PL"/>
      </w:pPr>
      <w:r>
        <w:t xml:space="preserve">    MaxNumberofUEsTarget:</w:t>
      </w:r>
    </w:p>
    <w:p w14:paraId="66E28656" w14:textId="77777777" w:rsidR="004F7EB4" w:rsidRDefault="004F7EB4" w:rsidP="004F7EB4">
      <w:pPr>
        <w:pStyle w:val="PL"/>
      </w:pPr>
      <w:r>
        <w:t xml:space="preserve">      description: &gt;-</w:t>
      </w:r>
    </w:p>
    <w:p w14:paraId="1B488D2D" w14:textId="77777777" w:rsidR="004F7EB4" w:rsidRDefault="004F7EB4" w:rsidP="004F7EB4">
      <w:pPr>
        <w:pStyle w:val="PL"/>
      </w:pPr>
      <w:r>
        <w:t xml:space="preserve">        This data type is the "ExpectationTarget" data type with specialisations for MaxNumberofUEsTarget     </w:t>
      </w:r>
    </w:p>
    <w:p w14:paraId="495CBB75" w14:textId="77777777" w:rsidR="004F7EB4" w:rsidRDefault="004F7EB4" w:rsidP="004F7EB4">
      <w:pPr>
        <w:pStyle w:val="PL"/>
      </w:pPr>
      <w:r>
        <w:t xml:space="preserve">      type: object</w:t>
      </w:r>
    </w:p>
    <w:p w14:paraId="0590559E" w14:textId="77777777" w:rsidR="004F7EB4" w:rsidRDefault="004F7EB4" w:rsidP="004F7EB4">
      <w:pPr>
        <w:pStyle w:val="PL"/>
      </w:pPr>
      <w:r>
        <w:t xml:space="preserve">      properties:</w:t>
      </w:r>
    </w:p>
    <w:p w14:paraId="0D314746" w14:textId="77777777" w:rsidR="004F7EB4" w:rsidRDefault="004F7EB4" w:rsidP="004F7EB4">
      <w:pPr>
        <w:pStyle w:val="PL"/>
      </w:pPr>
      <w:r>
        <w:t xml:space="preserve">        targetName:</w:t>
      </w:r>
    </w:p>
    <w:p w14:paraId="3687F6BC" w14:textId="77777777" w:rsidR="004F7EB4" w:rsidRDefault="004F7EB4" w:rsidP="004F7EB4">
      <w:pPr>
        <w:pStyle w:val="PL"/>
      </w:pPr>
      <w:r>
        <w:t xml:space="preserve">          type: string</w:t>
      </w:r>
    </w:p>
    <w:p w14:paraId="19116DE1" w14:textId="77777777" w:rsidR="004F7EB4" w:rsidRDefault="004F7EB4" w:rsidP="004F7EB4">
      <w:pPr>
        <w:pStyle w:val="PL"/>
      </w:pPr>
      <w:r>
        <w:t xml:space="preserve">          enum:</w:t>
      </w:r>
    </w:p>
    <w:p w14:paraId="4CB11393" w14:textId="77777777" w:rsidR="004F7EB4" w:rsidRDefault="004F7EB4" w:rsidP="004F7EB4">
      <w:pPr>
        <w:pStyle w:val="PL"/>
      </w:pPr>
      <w:r>
        <w:t xml:space="preserve">            - maxNumberofUEs</w:t>
      </w:r>
    </w:p>
    <w:p w14:paraId="4048C924" w14:textId="77777777" w:rsidR="004F7EB4" w:rsidRDefault="004F7EB4" w:rsidP="004F7EB4">
      <w:pPr>
        <w:pStyle w:val="PL"/>
      </w:pPr>
      <w:r>
        <w:t xml:space="preserve">        targetCondition:</w:t>
      </w:r>
    </w:p>
    <w:p w14:paraId="435942A5" w14:textId="77777777" w:rsidR="004F7EB4" w:rsidRDefault="004F7EB4" w:rsidP="004F7EB4">
      <w:pPr>
        <w:pStyle w:val="PL"/>
      </w:pPr>
      <w:r>
        <w:t xml:space="preserve">          type: string</w:t>
      </w:r>
    </w:p>
    <w:p w14:paraId="525E823E" w14:textId="77777777" w:rsidR="004F7EB4" w:rsidRDefault="004F7EB4" w:rsidP="004F7EB4">
      <w:pPr>
        <w:pStyle w:val="PL"/>
      </w:pPr>
      <w:r>
        <w:t xml:space="preserve">          enum:</w:t>
      </w:r>
    </w:p>
    <w:p w14:paraId="0EB7573F" w14:textId="77777777" w:rsidR="004F7EB4" w:rsidRDefault="004F7EB4" w:rsidP="004F7EB4">
      <w:pPr>
        <w:pStyle w:val="PL"/>
      </w:pPr>
      <w:r>
        <w:t xml:space="preserve">            - IS_LESS_THAN</w:t>
      </w:r>
    </w:p>
    <w:p w14:paraId="2A9AD3BF" w14:textId="77777777" w:rsidR="004F7EB4" w:rsidRDefault="004F7EB4" w:rsidP="004F7EB4">
      <w:pPr>
        <w:pStyle w:val="PL"/>
      </w:pPr>
      <w:r>
        <w:t xml:space="preserve">        targetValueRange:</w:t>
      </w:r>
    </w:p>
    <w:p w14:paraId="10BA0149" w14:textId="77777777" w:rsidR="004F7EB4" w:rsidRDefault="004F7EB4" w:rsidP="004F7EB4">
      <w:pPr>
        <w:pStyle w:val="PL"/>
      </w:pPr>
      <w:r>
        <w:t xml:space="preserve">          type: integer</w:t>
      </w:r>
    </w:p>
    <w:p w14:paraId="4ACFF827" w14:textId="77777777" w:rsidR="004F7EB4" w:rsidRDefault="004F7EB4" w:rsidP="004F7EB4">
      <w:pPr>
        <w:pStyle w:val="PL"/>
      </w:pPr>
      <w:r>
        <w:t xml:space="preserve">    ActivityFactorTarget:</w:t>
      </w:r>
    </w:p>
    <w:p w14:paraId="276FD792" w14:textId="77777777" w:rsidR="004F7EB4" w:rsidRDefault="004F7EB4" w:rsidP="004F7EB4">
      <w:pPr>
        <w:pStyle w:val="PL"/>
      </w:pPr>
      <w:r>
        <w:t xml:space="preserve">      description: &gt;-</w:t>
      </w:r>
    </w:p>
    <w:p w14:paraId="08ADC8FE" w14:textId="77777777" w:rsidR="004F7EB4" w:rsidRDefault="004F7EB4" w:rsidP="004F7EB4">
      <w:pPr>
        <w:pStyle w:val="PL"/>
      </w:pPr>
      <w:r>
        <w:t xml:space="preserve">        This data type is the "ExpectationTarget" data type with specialisations for ActivityFactorTarget       </w:t>
      </w:r>
    </w:p>
    <w:p w14:paraId="0E0480A8" w14:textId="77777777" w:rsidR="004F7EB4" w:rsidRDefault="004F7EB4" w:rsidP="004F7EB4">
      <w:pPr>
        <w:pStyle w:val="PL"/>
      </w:pPr>
      <w:r>
        <w:t xml:space="preserve">      type: object</w:t>
      </w:r>
    </w:p>
    <w:p w14:paraId="5DC87257" w14:textId="77777777" w:rsidR="004F7EB4" w:rsidRDefault="004F7EB4" w:rsidP="004F7EB4">
      <w:pPr>
        <w:pStyle w:val="PL"/>
      </w:pPr>
      <w:r>
        <w:t xml:space="preserve">      properties:</w:t>
      </w:r>
    </w:p>
    <w:p w14:paraId="6DD74E1E" w14:textId="77777777" w:rsidR="004F7EB4" w:rsidRDefault="004F7EB4" w:rsidP="004F7EB4">
      <w:pPr>
        <w:pStyle w:val="PL"/>
      </w:pPr>
      <w:r>
        <w:t xml:space="preserve">        targetName:</w:t>
      </w:r>
    </w:p>
    <w:p w14:paraId="77DCBEEB" w14:textId="77777777" w:rsidR="004F7EB4" w:rsidRDefault="004F7EB4" w:rsidP="004F7EB4">
      <w:pPr>
        <w:pStyle w:val="PL"/>
      </w:pPr>
      <w:r>
        <w:lastRenderedPageBreak/>
        <w:t xml:space="preserve">          type: string</w:t>
      </w:r>
    </w:p>
    <w:p w14:paraId="6A953E78" w14:textId="77777777" w:rsidR="004F7EB4" w:rsidRDefault="004F7EB4" w:rsidP="004F7EB4">
      <w:pPr>
        <w:pStyle w:val="PL"/>
      </w:pPr>
      <w:r>
        <w:t xml:space="preserve">          enum:</w:t>
      </w:r>
    </w:p>
    <w:p w14:paraId="7A8A8098" w14:textId="77777777" w:rsidR="004F7EB4" w:rsidRDefault="004F7EB4" w:rsidP="004F7EB4">
      <w:pPr>
        <w:pStyle w:val="PL"/>
      </w:pPr>
      <w:r>
        <w:t xml:space="preserve">            - activityFactor</w:t>
      </w:r>
    </w:p>
    <w:p w14:paraId="2E7442DA" w14:textId="77777777" w:rsidR="004F7EB4" w:rsidRDefault="004F7EB4" w:rsidP="004F7EB4">
      <w:pPr>
        <w:pStyle w:val="PL"/>
      </w:pPr>
      <w:r>
        <w:t xml:space="preserve">        targetCondition:</w:t>
      </w:r>
    </w:p>
    <w:p w14:paraId="3D3573F2" w14:textId="77777777" w:rsidR="004F7EB4" w:rsidRDefault="004F7EB4" w:rsidP="004F7EB4">
      <w:pPr>
        <w:pStyle w:val="PL"/>
      </w:pPr>
      <w:r>
        <w:t xml:space="preserve">          type: string</w:t>
      </w:r>
    </w:p>
    <w:p w14:paraId="46ADE115" w14:textId="77777777" w:rsidR="004F7EB4" w:rsidRDefault="004F7EB4" w:rsidP="004F7EB4">
      <w:pPr>
        <w:pStyle w:val="PL"/>
      </w:pPr>
      <w:r>
        <w:t xml:space="preserve">          enum:</w:t>
      </w:r>
    </w:p>
    <w:p w14:paraId="17A0B820" w14:textId="77777777" w:rsidR="004F7EB4" w:rsidRDefault="004F7EB4" w:rsidP="004F7EB4">
      <w:pPr>
        <w:pStyle w:val="PL"/>
      </w:pPr>
      <w:r>
        <w:t xml:space="preserve">            - IS_EQUAL_TO</w:t>
      </w:r>
    </w:p>
    <w:p w14:paraId="0BC460C5" w14:textId="77777777" w:rsidR="004F7EB4" w:rsidRDefault="004F7EB4" w:rsidP="004F7EB4">
      <w:pPr>
        <w:pStyle w:val="PL"/>
      </w:pPr>
      <w:r>
        <w:t xml:space="preserve">        targetValueRange:</w:t>
      </w:r>
    </w:p>
    <w:p w14:paraId="07C12170" w14:textId="77777777" w:rsidR="004F7EB4" w:rsidRDefault="004F7EB4" w:rsidP="004F7EB4">
      <w:pPr>
        <w:pStyle w:val="PL"/>
      </w:pPr>
      <w:r>
        <w:t xml:space="preserve">          type: integer</w:t>
      </w:r>
    </w:p>
    <w:p w14:paraId="172C7E30" w14:textId="77777777" w:rsidR="004F7EB4" w:rsidRDefault="004F7EB4" w:rsidP="004F7EB4">
      <w:pPr>
        <w:pStyle w:val="PL"/>
      </w:pPr>
      <w:r>
        <w:t xml:space="preserve">    UESpeedTarget:</w:t>
      </w:r>
    </w:p>
    <w:p w14:paraId="20F1A944" w14:textId="77777777" w:rsidR="004F7EB4" w:rsidRDefault="004F7EB4" w:rsidP="004F7EB4">
      <w:pPr>
        <w:pStyle w:val="PL"/>
      </w:pPr>
      <w:r>
        <w:t xml:space="preserve">      description: &gt;-</w:t>
      </w:r>
    </w:p>
    <w:p w14:paraId="71F76786" w14:textId="77777777" w:rsidR="004F7EB4" w:rsidRDefault="004F7EB4" w:rsidP="004F7EB4">
      <w:pPr>
        <w:pStyle w:val="PL"/>
      </w:pPr>
      <w:r>
        <w:t xml:space="preserve">        This data type is the "ExpectationTarget" data type with specialisations for UESpeedTarget      </w:t>
      </w:r>
    </w:p>
    <w:p w14:paraId="3B4B6702" w14:textId="77777777" w:rsidR="004F7EB4" w:rsidRDefault="004F7EB4" w:rsidP="004F7EB4">
      <w:pPr>
        <w:pStyle w:val="PL"/>
      </w:pPr>
      <w:r>
        <w:t xml:space="preserve">      type: object</w:t>
      </w:r>
    </w:p>
    <w:p w14:paraId="56BB7DC9" w14:textId="77777777" w:rsidR="004F7EB4" w:rsidRDefault="004F7EB4" w:rsidP="004F7EB4">
      <w:pPr>
        <w:pStyle w:val="PL"/>
      </w:pPr>
      <w:r>
        <w:t xml:space="preserve">      properties:</w:t>
      </w:r>
    </w:p>
    <w:p w14:paraId="71D55B7D" w14:textId="77777777" w:rsidR="004F7EB4" w:rsidRDefault="004F7EB4" w:rsidP="004F7EB4">
      <w:pPr>
        <w:pStyle w:val="PL"/>
      </w:pPr>
      <w:r>
        <w:t xml:space="preserve">        targetName:</w:t>
      </w:r>
    </w:p>
    <w:p w14:paraId="2123B197" w14:textId="77777777" w:rsidR="004F7EB4" w:rsidRDefault="004F7EB4" w:rsidP="004F7EB4">
      <w:pPr>
        <w:pStyle w:val="PL"/>
      </w:pPr>
      <w:r>
        <w:t xml:space="preserve">          type: string</w:t>
      </w:r>
    </w:p>
    <w:p w14:paraId="7160A5F9" w14:textId="77777777" w:rsidR="004F7EB4" w:rsidRDefault="004F7EB4" w:rsidP="004F7EB4">
      <w:pPr>
        <w:pStyle w:val="PL"/>
      </w:pPr>
      <w:r>
        <w:t xml:space="preserve">          enum:</w:t>
      </w:r>
    </w:p>
    <w:p w14:paraId="23CC4389" w14:textId="77777777" w:rsidR="004F7EB4" w:rsidRDefault="004F7EB4" w:rsidP="004F7EB4">
      <w:pPr>
        <w:pStyle w:val="PL"/>
      </w:pPr>
      <w:r>
        <w:t xml:space="preserve">            - uESpeed</w:t>
      </w:r>
    </w:p>
    <w:p w14:paraId="6E479ED5" w14:textId="77777777" w:rsidR="004F7EB4" w:rsidRDefault="004F7EB4" w:rsidP="004F7EB4">
      <w:pPr>
        <w:pStyle w:val="PL"/>
      </w:pPr>
      <w:r>
        <w:t xml:space="preserve">        targetCondition:</w:t>
      </w:r>
    </w:p>
    <w:p w14:paraId="4CA536D5" w14:textId="77777777" w:rsidR="004F7EB4" w:rsidRDefault="004F7EB4" w:rsidP="004F7EB4">
      <w:pPr>
        <w:pStyle w:val="PL"/>
      </w:pPr>
      <w:r>
        <w:t xml:space="preserve">          type: string</w:t>
      </w:r>
    </w:p>
    <w:p w14:paraId="7935611E" w14:textId="77777777" w:rsidR="004F7EB4" w:rsidRDefault="004F7EB4" w:rsidP="004F7EB4">
      <w:pPr>
        <w:pStyle w:val="PL"/>
      </w:pPr>
      <w:r>
        <w:t xml:space="preserve">          enum:</w:t>
      </w:r>
    </w:p>
    <w:p w14:paraId="0FDBB0A4" w14:textId="77777777" w:rsidR="004F7EB4" w:rsidRDefault="004F7EB4" w:rsidP="004F7EB4">
      <w:pPr>
        <w:pStyle w:val="PL"/>
      </w:pPr>
      <w:r>
        <w:t xml:space="preserve">            - IS_LESS_THAN</w:t>
      </w:r>
    </w:p>
    <w:p w14:paraId="7A14370D" w14:textId="77777777" w:rsidR="004F7EB4" w:rsidRDefault="004F7EB4" w:rsidP="004F7EB4">
      <w:pPr>
        <w:pStyle w:val="PL"/>
      </w:pPr>
      <w:r>
        <w:t xml:space="preserve">        targetValueRange:</w:t>
      </w:r>
    </w:p>
    <w:p w14:paraId="7490E5C1" w14:textId="77777777" w:rsidR="004F7EB4" w:rsidRDefault="004F7EB4" w:rsidP="004F7EB4">
      <w:pPr>
        <w:pStyle w:val="PL"/>
      </w:pPr>
      <w:r>
        <w:t xml:space="preserve">          type: integer</w:t>
      </w:r>
    </w:p>
    <w:p w14:paraId="75CB1D03" w14:textId="77777777" w:rsidR="004F7EB4" w:rsidRDefault="004F7EB4" w:rsidP="004F7EB4">
      <w:pPr>
        <w:pStyle w:val="PL"/>
      </w:pPr>
      <w:r>
        <w:t xml:space="preserve">    MaxNumberofPDUsessionsTarget:</w:t>
      </w:r>
    </w:p>
    <w:p w14:paraId="0C24FEB1" w14:textId="77777777" w:rsidR="004F7EB4" w:rsidRDefault="004F7EB4" w:rsidP="004F7EB4">
      <w:pPr>
        <w:pStyle w:val="PL"/>
      </w:pPr>
      <w:r>
        <w:t xml:space="preserve">      description: &gt;-</w:t>
      </w:r>
    </w:p>
    <w:p w14:paraId="024B96DC" w14:textId="77777777" w:rsidR="004F7EB4" w:rsidRDefault="004F7EB4" w:rsidP="004F7EB4">
      <w:pPr>
        <w:pStyle w:val="PL"/>
      </w:pPr>
      <w:r>
        <w:t xml:space="preserve">        This data type is the "ExpectationTarget" data type with specialisations for MaxNumberofPDUsessionsTarget     </w:t>
      </w:r>
    </w:p>
    <w:p w14:paraId="28E71F22" w14:textId="77777777" w:rsidR="004F7EB4" w:rsidRDefault="004F7EB4" w:rsidP="004F7EB4">
      <w:pPr>
        <w:pStyle w:val="PL"/>
      </w:pPr>
      <w:r>
        <w:t xml:space="preserve">      type: object</w:t>
      </w:r>
    </w:p>
    <w:p w14:paraId="45A23172" w14:textId="77777777" w:rsidR="004F7EB4" w:rsidRDefault="004F7EB4" w:rsidP="004F7EB4">
      <w:pPr>
        <w:pStyle w:val="PL"/>
      </w:pPr>
      <w:r>
        <w:t xml:space="preserve">      properties:</w:t>
      </w:r>
    </w:p>
    <w:p w14:paraId="7A4FC7F0" w14:textId="77777777" w:rsidR="004F7EB4" w:rsidRDefault="004F7EB4" w:rsidP="004F7EB4">
      <w:pPr>
        <w:pStyle w:val="PL"/>
      </w:pPr>
      <w:r>
        <w:t xml:space="preserve">        targetName:</w:t>
      </w:r>
    </w:p>
    <w:p w14:paraId="61B6471C" w14:textId="77777777" w:rsidR="004F7EB4" w:rsidRDefault="004F7EB4" w:rsidP="004F7EB4">
      <w:pPr>
        <w:pStyle w:val="PL"/>
      </w:pPr>
      <w:r>
        <w:t xml:space="preserve">          type: string</w:t>
      </w:r>
    </w:p>
    <w:p w14:paraId="28D2E001" w14:textId="77777777" w:rsidR="004F7EB4" w:rsidRDefault="004F7EB4" w:rsidP="004F7EB4">
      <w:pPr>
        <w:pStyle w:val="PL"/>
      </w:pPr>
      <w:r>
        <w:t xml:space="preserve">          enum:</w:t>
      </w:r>
    </w:p>
    <w:p w14:paraId="3CE8503E" w14:textId="77777777" w:rsidR="004F7EB4" w:rsidRDefault="004F7EB4" w:rsidP="004F7EB4">
      <w:pPr>
        <w:pStyle w:val="PL"/>
      </w:pPr>
      <w:r>
        <w:t xml:space="preserve">            - MaxNumberofPDUsessions</w:t>
      </w:r>
    </w:p>
    <w:p w14:paraId="375B381C" w14:textId="77777777" w:rsidR="004F7EB4" w:rsidRDefault="004F7EB4" w:rsidP="004F7EB4">
      <w:pPr>
        <w:pStyle w:val="PL"/>
      </w:pPr>
      <w:r>
        <w:t xml:space="preserve">        targetCondition:</w:t>
      </w:r>
    </w:p>
    <w:p w14:paraId="41845EFE" w14:textId="77777777" w:rsidR="004F7EB4" w:rsidRDefault="004F7EB4" w:rsidP="004F7EB4">
      <w:pPr>
        <w:pStyle w:val="PL"/>
      </w:pPr>
      <w:r>
        <w:t xml:space="preserve">          type: string</w:t>
      </w:r>
    </w:p>
    <w:p w14:paraId="0E3D016E" w14:textId="77777777" w:rsidR="004F7EB4" w:rsidRDefault="004F7EB4" w:rsidP="004F7EB4">
      <w:pPr>
        <w:pStyle w:val="PL"/>
      </w:pPr>
      <w:r>
        <w:t xml:space="preserve">          enum:</w:t>
      </w:r>
    </w:p>
    <w:p w14:paraId="556C938E" w14:textId="77777777" w:rsidR="004F7EB4" w:rsidRDefault="004F7EB4" w:rsidP="004F7EB4">
      <w:pPr>
        <w:pStyle w:val="PL"/>
      </w:pPr>
      <w:r>
        <w:t xml:space="preserve">            - IS_LESS_THAN</w:t>
      </w:r>
    </w:p>
    <w:p w14:paraId="41658A13" w14:textId="77777777" w:rsidR="004F7EB4" w:rsidRDefault="004F7EB4" w:rsidP="004F7EB4">
      <w:pPr>
        <w:pStyle w:val="PL"/>
      </w:pPr>
      <w:r>
        <w:t xml:space="preserve">        targetValueRange:</w:t>
      </w:r>
    </w:p>
    <w:p w14:paraId="6F6ECC6C" w14:textId="77777777" w:rsidR="004F7EB4" w:rsidRDefault="004F7EB4" w:rsidP="004F7EB4">
      <w:pPr>
        <w:pStyle w:val="PL"/>
      </w:pPr>
      <w:r>
        <w:t xml:space="preserve">          type: integer</w:t>
      </w:r>
    </w:p>
    <w:p w14:paraId="08A53D0E" w14:textId="77777777" w:rsidR="004F7EB4" w:rsidRDefault="004F7EB4" w:rsidP="004F7EB4">
      <w:pPr>
        <w:pStyle w:val="PL"/>
      </w:pPr>
      <w:r>
        <w:t xml:space="preserve">    MaxNumberofRegisteredsubscribersTarget:</w:t>
      </w:r>
    </w:p>
    <w:p w14:paraId="4623F244" w14:textId="77777777" w:rsidR="004F7EB4" w:rsidRDefault="004F7EB4" w:rsidP="004F7EB4">
      <w:pPr>
        <w:pStyle w:val="PL"/>
      </w:pPr>
      <w:r>
        <w:t xml:space="preserve">      description: &gt;-</w:t>
      </w:r>
    </w:p>
    <w:p w14:paraId="6C11ECAC" w14:textId="77777777" w:rsidR="004F7EB4" w:rsidRDefault="004F7EB4" w:rsidP="004F7EB4">
      <w:pPr>
        <w:pStyle w:val="PL"/>
      </w:pPr>
      <w:r>
        <w:t xml:space="preserve">        This data type is the "ExpectationTarget" data type with specialisations for MaxNumberofRegisteredsubscribersTarget     </w:t>
      </w:r>
    </w:p>
    <w:p w14:paraId="06B177C0" w14:textId="77777777" w:rsidR="004F7EB4" w:rsidRDefault="004F7EB4" w:rsidP="004F7EB4">
      <w:pPr>
        <w:pStyle w:val="PL"/>
      </w:pPr>
      <w:r>
        <w:t xml:space="preserve">      type: object</w:t>
      </w:r>
    </w:p>
    <w:p w14:paraId="614BBE90" w14:textId="77777777" w:rsidR="004F7EB4" w:rsidRDefault="004F7EB4" w:rsidP="004F7EB4">
      <w:pPr>
        <w:pStyle w:val="PL"/>
      </w:pPr>
      <w:r>
        <w:t xml:space="preserve">      properties:</w:t>
      </w:r>
    </w:p>
    <w:p w14:paraId="31DA94E5" w14:textId="77777777" w:rsidR="004F7EB4" w:rsidRDefault="004F7EB4" w:rsidP="004F7EB4">
      <w:pPr>
        <w:pStyle w:val="PL"/>
      </w:pPr>
      <w:r>
        <w:t xml:space="preserve">        targetName:</w:t>
      </w:r>
    </w:p>
    <w:p w14:paraId="298EF553" w14:textId="77777777" w:rsidR="004F7EB4" w:rsidRDefault="004F7EB4" w:rsidP="004F7EB4">
      <w:pPr>
        <w:pStyle w:val="PL"/>
      </w:pPr>
      <w:r>
        <w:t xml:space="preserve">          type: string</w:t>
      </w:r>
    </w:p>
    <w:p w14:paraId="6C664CB6" w14:textId="77777777" w:rsidR="004F7EB4" w:rsidRDefault="004F7EB4" w:rsidP="004F7EB4">
      <w:pPr>
        <w:pStyle w:val="PL"/>
      </w:pPr>
      <w:r>
        <w:t xml:space="preserve">          enum:</w:t>
      </w:r>
    </w:p>
    <w:p w14:paraId="2B99E0F9" w14:textId="77777777" w:rsidR="004F7EB4" w:rsidRDefault="004F7EB4" w:rsidP="004F7EB4">
      <w:pPr>
        <w:pStyle w:val="PL"/>
      </w:pPr>
      <w:r>
        <w:t xml:space="preserve">            - MaxNumberofRegisteredsubscribers</w:t>
      </w:r>
    </w:p>
    <w:p w14:paraId="495877DD" w14:textId="77777777" w:rsidR="004F7EB4" w:rsidRDefault="004F7EB4" w:rsidP="004F7EB4">
      <w:pPr>
        <w:pStyle w:val="PL"/>
      </w:pPr>
      <w:r>
        <w:t xml:space="preserve">        targetCondition:</w:t>
      </w:r>
    </w:p>
    <w:p w14:paraId="61FB3718" w14:textId="77777777" w:rsidR="004F7EB4" w:rsidRDefault="004F7EB4" w:rsidP="004F7EB4">
      <w:pPr>
        <w:pStyle w:val="PL"/>
      </w:pPr>
      <w:r>
        <w:t xml:space="preserve">          type: string</w:t>
      </w:r>
    </w:p>
    <w:p w14:paraId="7D7D7D70" w14:textId="77777777" w:rsidR="004F7EB4" w:rsidRDefault="004F7EB4" w:rsidP="004F7EB4">
      <w:pPr>
        <w:pStyle w:val="PL"/>
      </w:pPr>
      <w:r>
        <w:t xml:space="preserve">          enum:</w:t>
      </w:r>
    </w:p>
    <w:p w14:paraId="52423D34" w14:textId="77777777" w:rsidR="004F7EB4" w:rsidRDefault="004F7EB4" w:rsidP="004F7EB4">
      <w:pPr>
        <w:pStyle w:val="PL"/>
      </w:pPr>
      <w:r>
        <w:t xml:space="preserve">            - IS_LESS_THAN</w:t>
      </w:r>
    </w:p>
    <w:p w14:paraId="5232D61F" w14:textId="77777777" w:rsidR="004F7EB4" w:rsidRDefault="004F7EB4" w:rsidP="004F7EB4">
      <w:pPr>
        <w:pStyle w:val="PL"/>
      </w:pPr>
      <w:r>
        <w:t xml:space="preserve">        targetValueRange:</w:t>
      </w:r>
    </w:p>
    <w:p w14:paraId="034D4220" w14:textId="77777777" w:rsidR="004F7EB4" w:rsidRDefault="004F7EB4" w:rsidP="004F7EB4">
      <w:pPr>
        <w:pStyle w:val="PL"/>
      </w:pPr>
      <w:r>
        <w:t xml:space="preserve">          type: integer</w:t>
      </w:r>
    </w:p>
    <w:p w14:paraId="45EE7774" w14:textId="77777777" w:rsidR="004F7EB4" w:rsidRDefault="004F7EB4" w:rsidP="004F7EB4">
      <w:pPr>
        <w:pStyle w:val="PL"/>
      </w:pPr>
    </w:p>
    <w:p w14:paraId="68696EF6" w14:textId="77777777" w:rsidR="004F7EB4" w:rsidRDefault="004F7EB4" w:rsidP="004F7EB4">
      <w:pPr>
        <w:pStyle w:val="PL"/>
      </w:pPr>
      <w:r>
        <w:t xml:space="preserve">   #-------Definition of the concrete ExpectationTarget  dataType----------#  </w:t>
      </w:r>
    </w:p>
    <w:p w14:paraId="2FD2D1B3" w14:textId="77777777" w:rsidR="004F7EB4" w:rsidRDefault="004F7EB4" w:rsidP="004F7EB4">
      <w:pPr>
        <w:pStyle w:val="PL"/>
      </w:pPr>
      <w:r>
        <w:t xml:space="preserve">   </w:t>
      </w:r>
    </w:p>
    <w:p w14:paraId="45C37CF2" w14:textId="77777777" w:rsidR="004F7EB4" w:rsidRDefault="004F7EB4" w:rsidP="004F7EB4">
      <w:pPr>
        <w:pStyle w:val="PL"/>
      </w:pPr>
      <w:r>
        <w:t xml:space="preserve">   #-------Definition of the concrete ObjectTarget dataType----------------#</w:t>
      </w:r>
    </w:p>
    <w:p w14:paraId="779D1D3D" w14:textId="77777777" w:rsidR="004F7EB4" w:rsidRDefault="004F7EB4" w:rsidP="004F7EB4">
      <w:pPr>
        <w:pStyle w:val="PL"/>
      </w:pPr>
      <w:r>
        <w:t xml:space="preserve">    ObjectContext:</w:t>
      </w:r>
    </w:p>
    <w:p w14:paraId="61779861" w14:textId="77777777" w:rsidR="004F7EB4" w:rsidRDefault="004F7EB4" w:rsidP="004F7EB4">
      <w:pPr>
        <w:pStyle w:val="PL"/>
      </w:pPr>
      <w:r>
        <w:t xml:space="preserve">      description: &gt;-</w:t>
      </w:r>
    </w:p>
    <w:p w14:paraId="441DBEBE" w14:textId="77777777" w:rsidR="004F7EB4" w:rsidRDefault="004F7EB4" w:rsidP="004F7EB4">
      <w:pPr>
        <w:pStyle w:val="PL"/>
      </w:pPr>
      <w:r>
        <w:t xml:space="preserve">        This data type is the "ObjectContext" data type without specialisations        </w:t>
      </w:r>
    </w:p>
    <w:p w14:paraId="442B6261" w14:textId="77777777" w:rsidR="004F7EB4" w:rsidRDefault="004F7EB4" w:rsidP="004F7EB4">
      <w:pPr>
        <w:pStyle w:val="PL"/>
      </w:pPr>
      <w:r>
        <w:t xml:space="preserve">      type: object</w:t>
      </w:r>
    </w:p>
    <w:p w14:paraId="4F69F788" w14:textId="77777777" w:rsidR="004F7EB4" w:rsidRDefault="004F7EB4" w:rsidP="004F7EB4">
      <w:pPr>
        <w:pStyle w:val="PL"/>
      </w:pPr>
      <w:r>
        <w:t xml:space="preserve">      properties:</w:t>
      </w:r>
    </w:p>
    <w:p w14:paraId="2F4A0382" w14:textId="77777777" w:rsidR="004F7EB4" w:rsidRDefault="004F7EB4" w:rsidP="004F7EB4">
      <w:pPr>
        <w:pStyle w:val="PL"/>
      </w:pPr>
      <w:r>
        <w:t xml:space="preserve">        contextAttribute:</w:t>
      </w:r>
    </w:p>
    <w:p w14:paraId="457569AB" w14:textId="77777777" w:rsidR="004F7EB4" w:rsidRDefault="004F7EB4" w:rsidP="004F7EB4">
      <w:pPr>
        <w:pStyle w:val="PL"/>
      </w:pPr>
      <w:r>
        <w:t xml:space="preserve">          type: string</w:t>
      </w:r>
    </w:p>
    <w:p w14:paraId="44639DFC" w14:textId="77777777" w:rsidR="004F7EB4" w:rsidRDefault="004F7EB4" w:rsidP="004F7EB4">
      <w:pPr>
        <w:pStyle w:val="PL"/>
      </w:pPr>
      <w:r>
        <w:t xml:space="preserve">        contextCondition:</w:t>
      </w:r>
    </w:p>
    <w:p w14:paraId="3CB0B6B9" w14:textId="77777777" w:rsidR="004F7EB4" w:rsidRDefault="004F7EB4" w:rsidP="004F7EB4">
      <w:pPr>
        <w:pStyle w:val="PL"/>
      </w:pPr>
      <w:r>
        <w:t xml:space="preserve">          $ref: 'TS28312_IntentNrm.yaml#/components/schemas/Condition'</w:t>
      </w:r>
    </w:p>
    <w:p w14:paraId="625E9971" w14:textId="77777777" w:rsidR="004F7EB4" w:rsidRDefault="004F7EB4" w:rsidP="004F7EB4">
      <w:pPr>
        <w:pStyle w:val="PL"/>
      </w:pPr>
      <w:r>
        <w:t xml:space="preserve">        contextValueRange:</w:t>
      </w:r>
    </w:p>
    <w:p w14:paraId="623173C4" w14:textId="77777777" w:rsidR="004F7EB4" w:rsidRDefault="004F7EB4" w:rsidP="004F7EB4">
      <w:pPr>
        <w:pStyle w:val="PL"/>
      </w:pPr>
      <w:r>
        <w:t xml:space="preserve">          type: array</w:t>
      </w:r>
    </w:p>
    <w:p w14:paraId="1E331FBD" w14:textId="77777777" w:rsidR="004F7EB4" w:rsidRDefault="004F7EB4" w:rsidP="004F7EB4">
      <w:pPr>
        <w:pStyle w:val="PL"/>
      </w:pPr>
      <w:r>
        <w:t xml:space="preserve">          items:</w:t>
      </w:r>
    </w:p>
    <w:p w14:paraId="2A5560F7" w14:textId="77777777" w:rsidR="004F7EB4" w:rsidRDefault="004F7EB4" w:rsidP="004F7EB4">
      <w:pPr>
        <w:pStyle w:val="PL"/>
      </w:pPr>
      <w:r>
        <w:t xml:space="preserve">            type: number </w:t>
      </w:r>
    </w:p>
    <w:p w14:paraId="2875AC43" w14:textId="77777777" w:rsidR="004F7EB4" w:rsidRDefault="004F7EB4" w:rsidP="004F7EB4">
      <w:pPr>
        <w:pStyle w:val="PL"/>
      </w:pPr>
      <w:r>
        <w:t xml:space="preserve">    CoverageAreaPolygonContext:</w:t>
      </w:r>
    </w:p>
    <w:p w14:paraId="455E5996" w14:textId="77777777" w:rsidR="004F7EB4" w:rsidRDefault="004F7EB4" w:rsidP="004F7EB4">
      <w:pPr>
        <w:pStyle w:val="PL"/>
      </w:pPr>
      <w:r>
        <w:t xml:space="preserve">      description: &gt;-</w:t>
      </w:r>
    </w:p>
    <w:p w14:paraId="4F9FA1C3" w14:textId="77777777" w:rsidR="004F7EB4" w:rsidRDefault="004F7EB4" w:rsidP="004F7EB4">
      <w:pPr>
        <w:pStyle w:val="PL"/>
      </w:pPr>
      <w:r>
        <w:t xml:space="preserve">        This data type is the "ObjectContext" data type with specialisations for CoverageAreaPolygonContext          </w:t>
      </w:r>
    </w:p>
    <w:p w14:paraId="3A0DA09D" w14:textId="77777777" w:rsidR="004F7EB4" w:rsidRDefault="004F7EB4" w:rsidP="004F7EB4">
      <w:pPr>
        <w:pStyle w:val="PL"/>
      </w:pPr>
      <w:r>
        <w:t xml:space="preserve">      type: object</w:t>
      </w:r>
    </w:p>
    <w:p w14:paraId="37D77AA8" w14:textId="77777777" w:rsidR="004F7EB4" w:rsidRDefault="004F7EB4" w:rsidP="004F7EB4">
      <w:pPr>
        <w:pStyle w:val="PL"/>
      </w:pPr>
      <w:r>
        <w:lastRenderedPageBreak/>
        <w:t xml:space="preserve">      properties:</w:t>
      </w:r>
    </w:p>
    <w:p w14:paraId="60894DC7" w14:textId="77777777" w:rsidR="004F7EB4" w:rsidRDefault="004F7EB4" w:rsidP="004F7EB4">
      <w:pPr>
        <w:pStyle w:val="PL"/>
      </w:pPr>
      <w:r>
        <w:t xml:space="preserve">        contextAttribute:</w:t>
      </w:r>
    </w:p>
    <w:p w14:paraId="0E79C7D4" w14:textId="77777777" w:rsidR="004F7EB4" w:rsidRDefault="004F7EB4" w:rsidP="004F7EB4">
      <w:pPr>
        <w:pStyle w:val="PL"/>
      </w:pPr>
      <w:r>
        <w:t xml:space="preserve">          type: string</w:t>
      </w:r>
    </w:p>
    <w:p w14:paraId="70F3BF25" w14:textId="77777777" w:rsidR="004F7EB4" w:rsidRDefault="004F7EB4" w:rsidP="004F7EB4">
      <w:pPr>
        <w:pStyle w:val="PL"/>
      </w:pPr>
      <w:r>
        <w:t xml:space="preserve">          enum:</w:t>
      </w:r>
    </w:p>
    <w:p w14:paraId="51F8D1F2" w14:textId="77777777" w:rsidR="004F7EB4" w:rsidRDefault="004F7EB4" w:rsidP="004F7EB4">
      <w:pPr>
        <w:pStyle w:val="PL"/>
      </w:pPr>
      <w:r>
        <w:t xml:space="preserve">            - CoverageAreaPolygon</w:t>
      </w:r>
    </w:p>
    <w:p w14:paraId="519B1325" w14:textId="77777777" w:rsidR="004F7EB4" w:rsidRDefault="004F7EB4" w:rsidP="004F7EB4">
      <w:pPr>
        <w:pStyle w:val="PL"/>
      </w:pPr>
      <w:r>
        <w:t xml:space="preserve">        contextCondition:</w:t>
      </w:r>
    </w:p>
    <w:p w14:paraId="453A514D" w14:textId="77777777" w:rsidR="004F7EB4" w:rsidRDefault="004F7EB4" w:rsidP="004F7EB4">
      <w:pPr>
        <w:pStyle w:val="PL"/>
      </w:pPr>
      <w:r>
        <w:t xml:space="preserve">          type: string</w:t>
      </w:r>
    </w:p>
    <w:p w14:paraId="694DCF29" w14:textId="77777777" w:rsidR="004F7EB4" w:rsidRDefault="004F7EB4" w:rsidP="004F7EB4">
      <w:pPr>
        <w:pStyle w:val="PL"/>
      </w:pPr>
      <w:r>
        <w:t xml:space="preserve">          enum:</w:t>
      </w:r>
    </w:p>
    <w:p w14:paraId="69115014" w14:textId="77777777" w:rsidR="004F7EB4" w:rsidRDefault="004F7EB4" w:rsidP="004F7EB4">
      <w:pPr>
        <w:pStyle w:val="PL"/>
      </w:pPr>
      <w:r>
        <w:t xml:space="preserve">            - IS_ALL_OF</w:t>
      </w:r>
    </w:p>
    <w:p w14:paraId="5839F697" w14:textId="77777777" w:rsidR="004F7EB4" w:rsidRDefault="004F7EB4" w:rsidP="004F7EB4">
      <w:pPr>
        <w:pStyle w:val="PL"/>
      </w:pPr>
      <w:r>
        <w:t xml:space="preserve">        contextValueRange:</w:t>
      </w:r>
    </w:p>
    <w:p w14:paraId="42B5EB34" w14:textId="77777777" w:rsidR="004F7EB4" w:rsidRDefault="004F7EB4" w:rsidP="004F7EB4">
      <w:pPr>
        <w:pStyle w:val="PL"/>
        <w:rPr>
          <w:ins w:id="42" w:author="ruiyue"/>
        </w:rPr>
      </w:pPr>
      <w:ins w:id="43" w:author="ruiyue">
        <w:r>
          <w:t xml:space="preserve">          $ref: 'TS28623_ComDefs.yaml#/components/schemas/GeoArea'</w:t>
        </w:r>
      </w:ins>
    </w:p>
    <w:p w14:paraId="580CF664" w14:textId="77777777" w:rsidR="004F7EB4" w:rsidRDefault="004F7EB4" w:rsidP="004F7EB4">
      <w:pPr>
        <w:pStyle w:val="PL"/>
        <w:rPr>
          <w:del w:id="44" w:author="ruiyue"/>
        </w:rPr>
      </w:pPr>
      <w:del w:id="45" w:author="ruiyue">
        <w:r>
          <w:delText xml:space="preserve">          type: array</w:delText>
        </w:r>
      </w:del>
    </w:p>
    <w:p w14:paraId="045545A1" w14:textId="77777777" w:rsidR="004F7EB4" w:rsidRDefault="004F7EB4" w:rsidP="004F7EB4">
      <w:pPr>
        <w:pStyle w:val="PL"/>
        <w:rPr>
          <w:del w:id="46" w:author="ruiyue"/>
        </w:rPr>
      </w:pPr>
      <w:del w:id="47" w:author="ruiyue">
        <w:r>
          <w:delText xml:space="preserve">          items:</w:delText>
        </w:r>
      </w:del>
    </w:p>
    <w:p w14:paraId="565CE929" w14:textId="77777777" w:rsidR="004F7EB4" w:rsidRDefault="004F7EB4" w:rsidP="004F7EB4">
      <w:pPr>
        <w:pStyle w:val="PL"/>
        <w:rPr>
          <w:del w:id="48" w:author="ruiyue"/>
        </w:rPr>
      </w:pPr>
      <w:del w:id="49" w:author="ruiyue">
        <w:r>
          <w:delText xml:space="preserve">            $ref: '#/components/schemas/CoverageArea'</w:delText>
        </w:r>
      </w:del>
    </w:p>
    <w:p w14:paraId="4569A229" w14:textId="77777777" w:rsidR="004F7EB4" w:rsidRDefault="004F7EB4" w:rsidP="004F7EB4">
      <w:pPr>
        <w:pStyle w:val="PL"/>
        <w:rPr>
          <w:del w:id="50" w:author="ruiyue"/>
        </w:rPr>
      </w:pPr>
      <w:del w:id="51" w:author="ruiyue">
        <w:r>
          <w:delText xml:space="preserve">    CoverageArea:</w:delText>
        </w:r>
      </w:del>
    </w:p>
    <w:p w14:paraId="007ED7B0" w14:textId="77777777" w:rsidR="004F7EB4" w:rsidRDefault="004F7EB4" w:rsidP="004F7EB4">
      <w:pPr>
        <w:pStyle w:val="PL"/>
        <w:rPr>
          <w:del w:id="52" w:author="ruiyue"/>
        </w:rPr>
      </w:pPr>
      <w:del w:id="53" w:author="ruiyue">
        <w:r>
          <w:delText xml:space="preserve">      type: string</w:delText>
        </w:r>
      </w:del>
    </w:p>
    <w:p w14:paraId="1D2537C8" w14:textId="77777777" w:rsidR="004F7EB4" w:rsidRDefault="004F7EB4" w:rsidP="004F7EB4">
      <w:pPr>
        <w:pStyle w:val="PL"/>
      </w:pPr>
      <w:r>
        <w:t xml:space="preserve">    CoverageTACContext:</w:t>
      </w:r>
    </w:p>
    <w:p w14:paraId="37D9BA04" w14:textId="77777777" w:rsidR="004F7EB4" w:rsidRDefault="004F7EB4" w:rsidP="004F7EB4">
      <w:pPr>
        <w:pStyle w:val="PL"/>
      </w:pPr>
      <w:r>
        <w:t xml:space="preserve">      description: &gt;-</w:t>
      </w:r>
    </w:p>
    <w:p w14:paraId="36C1FFF0" w14:textId="77777777" w:rsidR="004F7EB4" w:rsidRDefault="004F7EB4" w:rsidP="004F7EB4">
      <w:pPr>
        <w:pStyle w:val="PL"/>
      </w:pPr>
      <w:r>
        <w:t xml:space="preserve">        This data type is the "ObjectContext" data type with specialisations for CoverageTACContext     </w:t>
      </w:r>
    </w:p>
    <w:p w14:paraId="4B845920" w14:textId="77777777" w:rsidR="004F7EB4" w:rsidRDefault="004F7EB4" w:rsidP="004F7EB4">
      <w:pPr>
        <w:pStyle w:val="PL"/>
      </w:pPr>
      <w:r>
        <w:t xml:space="preserve">      type: object</w:t>
      </w:r>
    </w:p>
    <w:p w14:paraId="2F5C10A5" w14:textId="77777777" w:rsidR="004F7EB4" w:rsidRDefault="004F7EB4" w:rsidP="004F7EB4">
      <w:pPr>
        <w:pStyle w:val="PL"/>
      </w:pPr>
      <w:r>
        <w:t xml:space="preserve">      properties:</w:t>
      </w:r>
    </w:p>
    <w:p w14:paraId="79F7529E" w14:textId="77777777" w:rsidR="004F7EB4" w:rsidRDefault="004F7EB4" w:rsidP="004F7EB4">
      <w:pPr>
        <w:pStyle w:val="PL"/>
      </w:pPr>
      <w:r>
        <w:t xml:space="preserve">        contextAttribute:</w:t>
      </w:r>
    </w:p>
    <w:p w14:paraId="20297EF2" w14:textId="77777777" w:rsidR="004F7EB4" w:rsidRDefault="004F7EB4" w:rsidP="004F7EB4">
      <w:pPr>
        <w:pStyle w:val="PL"/>
      </w:pPr>
      <w:r>
        <w:t xml:space="preserve">          type: string</w:t>
      </w:r>
    </w:p>
    <w:p w14:paraId="72F7D404" w14:textId="77777777" w:rsidR="004F7EB4" w:rsidRDefault="004F7EB4" w:rsidP="004F7EB4">
      <w:pPr>
        <w:pStyle w:val="PL"/>
      </w:pPr>
      <w:r>
        <w:t xml:space="preserve">          enum:</w:t>
      </w:r>
    </w:p>
    <w:p w14:paraId="288D8FF2" w14:textId="77777777" w:rsidR="004F7EB4" w:rsidRDefault="004F7EB4" w:rsidP="004F7EB4">
      <w:pPr>
        <w:pStyle w:val="PL"/>
      </w:pPr>
      <w:r>
        <w:t xml:space="preserve">            - CoverageAreaTac</w:t>
      </w:r>
    </w:p>
    <w:p w14:paraId="59D7FF5E" w14:textId="77777777" w:rsidR="004F7EB4" w:rsidRDefault="004F7EB4" w:rsidP="004F7EB4">
      <w:pPr>
        <w:pStyle w:val="PL"/>
      </w:pPr>
      <w:r>
        <w:t xml:space="preserve">        contextCondition:</w:t>
      </w:r>
    </w:p>
    <w:p w14:paraId="4E6CABCA" w14:textId="77777777" w:rsidR="004F7EB4" w:rsidRDefault="004F7EB4" w:rsidP="004F7EB4">
      <w:pPr>
        <w:pStyle w:val="PL"/>
      </w:pPr>
      <w:r>
        <w:t xml:space="preserve">          type: string</w:t>
      </w:r>
    </w:p>
    <w:p w14:paraId="3A073AC7" w14:textId="77777777" w:rsidR="004F7EB4" w:rsidRDefault="004F7EB4" w:rsidP="004F7EB4">
      <w:pPr>
        <w:pStyle w:val="PL"/>
      </w:pPr>
      <w:r>
        <w:t xml:space="preserve">          enum:</w:t>
      </w:r>
    </w:p>
    <w:p w14:paraId="4266A854" w14:textId="77777777" w:rsidR="004F7EB4" w:rsidRDefault="004F7EB4" w:rsidP="004F7EB4">
      <w:pPr>
        <w:pStyle w:val="PL"/>
      </w:pPr>
      <w:r>
        <w:t xml:space="preserve">             - IS_ALL_OF</w:t>
      </w:r>
    </w:p>
    <w:p w14:paraId="775475A7" w14:textId="77777777" w:rsidR="004F7EB4" w:rsidRDefault="004F7EB4" w:rsidP="004F7EB4">
      <w:pPr>
        <w:pStyle w:val="PL"/>
      </w:pPr>
      <w:r>
        <w:t xml:space="preserve">        contextValueRange:</w:t>
      </w:r>
    </w:p>
    <w:p w14:paraId="7E329162" w14:textId="77777777" w:rsidR="004F7EB4" w:rsidRDefault="004F7EB4" w:rsidP="004F7EB4">
      <w:pPr>
        <w:pStyle w:val="PL"/>
      </w:pPr>
      <w:r>
        <w:t xml:space="preserve">          type: array</w:t>
      </w:r>
    </w:p>
    <w:p w14:paraId="75005768" w14:textId="77777777" w:rsidR="004F7EB4" w:rsidRDefault="004F7EB4" w:rsidP="004F7EB4">
      <w:pPr>
        <w:pStyle w:val="PL"/>
      </w:pPr>
      <w:r>
        <w:t xml:space="preserve">          items:</w:t>
      </w:r>
    </w:p>
    <w:p w14:paraId="292625E5" w14:textId="77777777" w:rsidR="004F7EB4" w:rsidRDefault="004F7EB4" w:rsidP="004F7EB4">
      <w:pPr>
        <w:pStyle w:val="PL"/>
        <w:rPr>
          <w:ins w:id="54" w:author="ruiyue"/>
        </w:rPr>
      </w:pPr>
      <w:ins w:id="55" w:author="ruiyue">
        <w:r>
          <w:t xml:space="preserve">            $ref: "TS28623_ComDefs.yaml#/components/schemas/Tac"</w:t>
        </w:r>
      </w:ins>
    </w:p>
    <w:p w14:paraId="3788986F" w14:textId="77777777" w:rsidR="004F7EB4" w:rsidRDefault="004F7EB4" w:rsidP="004F7EB4">
      <w:pPr>
        <w:pStyle w:val="PL"/>
        <w:rPr>
          <w:del w:id="56" w:author="ruiyue"/>
        </w:rPr>
      </w:pPr>
      <w:del w:id="57" w:author="ruiyue">
        <w:r>
          <w:delText xml:space="preserve">            $ref: 'TS28541_NrNrm.yaml#/components/schemas/NrTac'</w:delText>
        </w:r>
      </w:del>
    </w:p>
    <w:p w14:paraId="0E4CB6CA" w14:textId="77777777" w:rsidR="004F7EB4" w:rsidRDefault="004F7EB4" w:rsidP="004F7EB4">
      <w:pPr>
        <w:pStyle w:val="PL"/>
      </w:pPr>
      <w:r>
        <w:t xml:space="preserve">    PLMNContext:</w:t>
      </w:r>
    </w:p>
    <w:p w14:paraId="300D1C68" w14:textId="77777777" w:rsidR="004F7EB4" w:rsidRDefault="004F7EB4" w:rsidP="004F7EB4">
      <w:pPr>
        <w:pStyle w:val="PL"/>
      </w:pPr>
      <w:r>
        <w:t xml:space="preserve">      description: &gt;-</w:t>
      </w:r>
    </w:p>
    <w:p w14:paraId="02077E07" w14:textId="77777777" w:rsidR="004F7EB4" w:rsidRDefault="004F7EB4" w:rsidP="004F7EB4">
      <w:pPr>
        <w:pStyle w:val="PL"/>
      </w:pPr>
      <w:r>
        <w:t xml:space="preserve">        This data type is the "ObjectContext" data type with specialisations for PLMNContext       </w:t>
      </w:r>
    </w:p>
    <w:p w14:paraId="747A8784" w14:textId="77777777" w:rsidR="004F7EB4" w:rsidRDefault="004F7EB4" w:rsidP="004F7EB4">
      <w:pPr>
        <w:pStyle w:val="PL"/>
      </w:pPr>
      <w:r>
        <w:t xml:space="preserve">      type: object</w:t>
      </w:r>
    </w:p>
    <w:p w14:paraId="1BADBCE8" w14:textId="77777777" w:rsidR="004F7EB4" w:rsidRDefault="004F7EB4" w:rsidP="004F7EB4">
      <w:pPr>
        <w:pStyle w:val="PL"/>
      </w:pPr>
      <w:r>
        <w:t xml:space="preserve">      properties:</w:t>
      </w:r>
    </w:p>
    <w:p w14:paraId="7334D4B0" w14:textId="77777777" w:rsidR="004F7EB4" w:rsidRDefault="004F7EB4" w:rsidP="004F7EB4">
      <w:pPr>
        <w:pStyle w:val="PL"/>
      </w:pPr>
      <w:r>
        <w:t xml:space="preserve">        contextAttribute:</w:t>
      </w:r>
    </w:p>
    <w:p w14:paraId="4CD05DEC" w14:textId="77777777" w:rsidR="004F7EB4" w:rsidRDefault="004F7EB4" w:rsidP="004F7EB4">
      <w:pPr>
        <w:pStyle w:val="PL"/>
      </w:pPr>
      <w:r>
        <w:t xml:space="preserve">          type: string</w:t>
      </w:r>
    </w:p>
    <w:p w14:paraId="70AFF57B" w14:textId="77777777" w:rsidR="004F7EB4" w:rsidRDefault="004F7EB4" w:rsidP="004F7EB4">
      <w:pPr>
        <w:pStyle w:val="PL"/>
      </w:pPr>
      <w:r>
        <w:t xml:space="preserve">          enum:</w:t>
      </w:r>
    </w:p>
    <w:p w14:paraId="29696C37" w14:textId="77777777" w:rsidR="004F7EB4" w:rsidRDefault="004F7EB4" w:rsidP="004F7EB4">
      <w:pPr>
        <w:pStyle w:val="PL"/>
      </w:pPr>
      <w:r>
        <w:t xml:space="preserve">            - PLMN</w:t>
      </w:r>
    </w:p>
    <w:p w14:paraId="4C694FA0" w14:textId="77777777" w:rsidR="004F7EB4" w:rsidRDefault="004F7EB4" w:rsidP="004F7EB4">
      <w:pPr>
        <w:pStyle w:val="PL"/>
      </w:pPr>
      <w:r>
        <w:t xml:space="preserve">        contextCondition:</w:t>
      </w:r>
    </w:p>
    <w:p w14:paraId="7F207833" w14:textId="77777777" w:rsidR="004F7EB4" w:rsidRDefault="004F7EB4" w:rsidP="004F7EB4">
      <w:pPr>
        <w:pStyle w:val="PL"/>
      </w:pPr>
      <w:r>
        <w:t xml:space="preserve">          type: string</w:t>
      </w:r>
    </w:p>
    <w:p w14:paraId="1BB03CE2" w14:textId="77777777" w:rsidR="004F7EB4" w:rsidRDefault="004F7EB4" w:rsidP="004F7EB4">
      <w:pPr>
        <w:pStyle w:val="PL"/>
      </w:pPr>
      <w:r>
        <w:t xml:space="preserve">          enum:</w:t>
      </w:r>
    </w:p>
    <w:p w14:paraId="531C636C" w14:textId="77777777" w:rsidR="004F7EB4" w:rsidRDefault="004F7EB4" w:rsidP="004F7EB4">
      <w:pPr>
        <w:pStyle w:val="PL"/>
      </w:pPr>
      <w:r>
        <w:t xml:space="preserve">            - IS_ALL_OF</w:t>
      </w:r>
    </w:p>
    <w:p w14:paraId="031EFE5B" w14:textId="77777777" w:rsidR="004F7EB4" w:rsidRDefault="004F7EB4" w:rsidP="004F7EB4">
      <w:pPr>
        <w:pStyle w:val="PL"/>
      </w:pPr>
      <w:r>
        <w:t xml:space="preserve">        contextValueRange:</w:t>
      </w:r>
    </w:p>
    <w:p w14:paraId="57108D8C" w14:textId="77777777" w:rsidR="004F7EB4" w:rsidRDefault="004F7EB4" w:rsidP="004F7EB4">
      <w:pPr>
        <w:pStyle w:val="PL"/>
      </w:pPr>
      <w:r>
        <w:t xml:space="preserve">          type: array</w:t>
      </w:r>
    </w:p>
    <w:p w14:paraId="31131F4F" w14:textId="77777777" w:rsidR="004F7EB4" w:rsidRDefault="004F7EB4" w:rsidP="004F7EB4">
      <w:pPr>
        <w:pStyle w:val="PL"/>
      </w:pPr>
      <w:r>
        <w:t xml:space="preserve">          items:</w:t>
      </w:r>
    </w:p>
    <w:p w14:paraId="45A4F650" w14:textId="77777777" w:rsidR="004F7EB4" w:rsidRDefault="004F7EB4" w:rsidP="004F7EB4">
      <w:pPr>
        <w:pStyle w:val="PL"/>
      </w:pPr>
      <w:r>
        <w:t xml:space="preserve">            $ref: 'TS28623_ComDefs.yaml#/components/schemas/PlmnId'</w:t>
      </w:r>
    </w:p>
    <w:p w14:paraId="648A2205" w14:textId="77777777" w:rsidR="004F7EB4" w:rsidRDefault="004F7EB4" w:rsidP="004F7EB4">
      <w:pPr>
        <w:pStyle w:val="PL"/>
      </w:pPr>
      <w:r>
        <w:t xml:space="preserve">    NRFqBandContext:</w:t>
      </w:r>
    </w:p>
    <w:p w14:paraId="2247F42F" w14:textId="77777777" w:rsidR="004F7EB4" w:rsidRDefault="004F7EB4" w:rsidP="004F7EB4">
      <w:pPr>
        <w:pStyle w:val="PL"/>
      </w:pPr>
      <w:r>
        <w:t xml:space="preserve">      description: &gt;-</w:t>
      </w:r>
    </w:p>
    <w:p w14:paraId="3D6F64CC" w14:textId="77777777" w:rsidR="004F7EB4" w:rsidRDefault="004F7EB4" w:rsidP="004F7EB4">
      <w:pPr>
        <w:pStyle w:val="PL"/>
      </w:pPr>
      <w:r>
        <w:t xml:space="preserve">        This data type is the "ObjectContext" data type with specialisations for NRFqBandContext       </w:t>
      </w:r>
    </w:p>
    <w:p w14:paraId="757AC903" w14:textId="77777777" w:rsidR="004F7EB4" w:rsidRDefault="004F7EB4" w:rsidP="004F7EB4">
      <w:pPr>
        <w:pStyle w:val="PL"/>
      </w:pPr>
      <w:r>
        <w:t xml:space="preserve">      type: object</w:t>
      </w:r>
    </w:p>
    <w:p w14:paraId="027E6F4E" w14:textId="77777777" w:rsidR="004F7EB4" w:rsidRDefault="004F7EB4" w:rsidP="004F7EB4">
      <w:pPr>
        <w:pStyle w:val="PL"/>
      </w:pPr>
      <w:r>
        <w:t xml:space="preserve">      properties:</w:t>
      </w:r>
    </w:p>
    <w:p w14:paraId="4780B683" w14:textId="77777777" w:rsidR="004F7EB4" w:rsidRDefault="004F7EB4" w:rsidP="004F7EB4">
      <w:pPr>
        <w:pStyle w:val="PL"/>
      </w:pPr>
      <w:r>
        <w:t xml:space="preserve">        contextAttribute:</w:t>
      </w:r>
    </w:p>
    <w:p w14:paraId="2FE69BC1" w14:textId="77777777" w:rsidR="004F7EB4" w:rsidRDefault="004F7EB4" w:rsidP="004F7EB4">
      <w:pPr>
        <w:pStyle w:val="PL"/>
      </w:pPr>
      <w:r>
        <w:t xml:space="preserve">          type: string</w:t>
      </w:r>
    </w:p>
    <w:p w14:paraId="3CF215A1" w14:textId="77777777" w:rsidR="004F7EB4" w:rsidRDefault="004F7EB4" w:rsidP="004F7EB4">
      <w:pPr>
        <w:pStyle w:val="PL"/>
      </w:pPr>
      <w:r>
        <w:t xml:space="preserve">          enum:</w:t>
      </w:r>
    </w:p>
    <w:p w14:paraId="2E348526" w14:textId="77777777" w:rsidR="004F7EB4" w:rsidRDefault="004F7EB4" w:rsidP="004F7EB4">
      <w:pPr>
        <w:pStyle w:val="PL"/>
      </w:pPr>
      <w:r>
        <w:t xml:space="preserve">            - NRFqBand</w:t>
      </w:r>
    </w:p>
    <w:p w14:paraId="2FE4DD78" w14:textId="77777777" w:rsidR="004F7EB4" w:rsidRDefault="004F7EB4" w:rsidP="004F7EB4">
      <w:pPr>
        <w:pStyle w:val="PL"/>
      </w:pPr>
      <w:r>
        <w:t xml:space="preserve">        contextCondition:</w:t>
      </w:r>
    </w:p>
    <w:p w14:paraId="7A111630" w14:textId="77777777" w:rsidR="004F7EB4" w:rsidRDefault="004F7EB4" w:rsidP="004F7EB4">
      <w:pPr>
        <w:pStyle w:val="PL"/>
      </w:pPr>
      <w:r>
        <w:t xml:space="preserve">          type: string</w:t>
      </w:r>
    </w:p>
    <w:p w14:paraId="7C8D2838" w14:textId="77777777" w:rsidR="004F7EB4" w:rsidRDefault="004F7EB4" w:rsidP="004F7EB4">
      <w:pPr>
        <w:pStyle w:val="PL"/>
      </w:pPr>
      <w:r>
        <w:t xml:space="preserve">          enum:</w:t>
      </w:r>
    </w:p>
    <w:p w14:paraId="4E4CE50D" w14:textId="77777777" w:rsidR="004F7EB4" w:rsidRDefault="004F7EB4" w:rsidP="004F7EB4">
      <w:pPr>
        <w:pStyle w:val="PL"/>
      </w:pPr>
      <w:r>
        <w:t xml:space="preserve">            - IS_ALL_OF</w:t>
      </w:r>
    </w:p>
    <w:p w14:paraId="76FC1589" w14:textId="77777777" w:rsidR="004F7EB4" w:rsidRDefault="004F7EB4" w:rsidP="004F7EB4">
      <w:pPr>
        <w:pStyle w:val="PL"/>
      </w:pPr>
      <w:r>
        <w:t xml:space="preserve">        contextValueRange:</w:t>
      </w:r>
    </w:p>
    <w:p w14:paraId="3FD3259A" w14:textId="77777777" w:rsidR="004F7EB4" w:rsidRDefault="004F7EB4" w:rsidP="004F7EB4">
      <w:pPr>
        <w:pStyle w:val="PL"/>
      </w:pPr>
      <w:r>
        <w:t xml:space="preserve">          type: array</w:t>
      </w:r>
    </w:p>
    <w:p w14:paraId="2256501A" w14:textId="77777777" w:rsidR="004F7EB4" w:rsidRDefault="004F7EB4" w:rsidP="004F7EB4">
      <w:pPr>
        <w:pStyle w:val="PL"/>
      </w:pPr>
      <w:r>
        <w:t xml:space="preserve">          items:</w:t>
      </w:r>
    </w:p>
    <w:p w14:paraId="644BB00A" w14:textId="77777777" w:rsidR="004F7EB4" w:rsidRDefault="004F7EB4" w:rsidP="004F7EB4">
      <w:pPr>
        <w:pStyle w:val="PL"/>
      </w:pPr>
      <w:r>
        <w:t xml:space="preserve">            type: string</w:t>
      </w:r>
    </w:p>
    <w:p w14:paraId="46AD4B1F" w14:textId="77777777" w:rsidR="004F7EB4" w:rsidRDefault="004F7EB4" w:rsidP="004F7EB4">
      <w:pPr>
        <w:pStyle w:val="PL"/>
      </w:pPr>
      <w:r>
        <w:t xml:space="preserve">    RATContext:</w:t>
      </w:r>
    </w:p>
    <w:p w14:paraId="0127B5CA" w14:textId="77777777" w:rsidR="004F7EB4" w:rsidRDefault="004F7EB4" w:rsidP="004F7EB4">
      <w:pPr>
        <w:pStyle w:val="PL"/>
      </w:pPr>
      <w:r>
        <w:t xml:space="preserve">      description: &gt;-</w:t>
      </w:r>
    </w:p>
    <w:p w14:paraId="6B75AB78" w14:textId="77777777" w:rsidR="004F7EB4" w:rsidRDefault="004F7EB4" w:rsidP="004F7EB4">
      <w:pPr>
        <w:pStyle w:val="PL"/>
      </w:pPr>
      <w:r>
        <w:t xml:space="preserve">        This data type is the "ObjectContext" data type with specialisations for RATContext           </w:t>
      </w:r>
    </w:p>
    <w:p w14:paraId="1C40176E" w14:textId="77777777" w:rsidR="004F7EB4" w:rsidRDefault="004F7EB4" w:rsidP="004F7EB4">
      <w:pPr>
        <w:pStyle w:val="PL"/>
      </w:pPr>
      <w:r>
        <w:t xml:space="preserve">      type: object</w:t>
      </w:r>
    </w:p>
    <w:p w14:paraId="61CF8723" w14:textId="77777777" w:rsidR="004F7EB4" w:rsidRDefault="004F7EB4" w:rsidP="004F7EB4">
      <w:pPr>
        <w:pStyle w:val="PL"/>
      </w:pPr>
      <w:r>
        <w:t xml:space="preserve">      properties:</w:t>
      </w:r>
    </w:p>
    <w:p w14:paraId="7180420C" w14:textId="77777777" w:rsidR="004F7EB4" w:rsidRDefault="004F7EB4" w:rsidP="004F7EB4">
      <w:pPr>
        <w:pStyle w:val="PL"/>
      </w:pPr>
      <w:r>
        <w:t xml:space="preserve">        contextAttribute:</w:t>
      </w:r>
    </w:p>
    <w:p w14:paraId="6072BB9F" w14:textId="77777777" w:rsidR="004F7EB4" w:rsidRDefault="004F7EB4" w:rsidP="004F7EB4">
      <w:pPr>
        <w:pStyle w:val="PL"/>
      </w:pPr>
      <w:r>
        <w:t xml:space="preserve">          type: string</w:t>
      </w:r>
    </w:p>
    <w:p w14:paraId="2C94A6F1" w14:textId="77777777" w:rsidR="004F7EB4" w:rsidRDefault="004F7EB4" w:rsidP="004F7EB4">
      <w:pPr>
        <w:pStyle w:val="PL"/>
      </w:pPr>
      <w:r>
        <w:t xml:space="preserve">          enum:</w:t>
      </w:r>
    </w:p>
    <w:p w14:paraId="5DD53FC5" w14:textId="77777777" w:rsidR="004F7EB4" w:rsidRDefault="004F7EB4" w:rsidP="004F7EB4">
      <w:pPr>
        <w:pStyle w:val="PL"/>
      </w:pPr>
      <w:r>
        <w:t xml:space="preserve">            - RAT</w:t>
      </w:r>
    </w:p>
    <w:p w14:paraId="58FC48B3" w14:textId="77777777" w:rsidR="004F7EB4" w:rsidRDefault="004F7EB4" w:rsidP="004F7EB4">
      <w:pPr>
        <w:pStyle w:val="PL"/>
      </w:pPr>
      <w:r>
        <w:t xml:space="preserve">        contextCondition:</w:t>
      </w:r>
    </w:p>
    <w:p w14:paraId="617DD697" w14:textId="77777777" w:rsidR="004F7EB4" w:rsidRDefault="004F7EB4" w:rsidP="004F7EB4">
      <w:pPr>
        <w:pStyle w:val="PL"/>
      </w:pPr>
      <w:r>
        <w:lastRenderedPageBreak/>
        <w:t xml:space="preserve">          type: string</w:t>
      </w:r>
    </w:p>
    <w:p w14:paraId="339E3759" w14:textId="77777777" w:rsidR="004F7EB4" w:rsidRDefault="004F7EB4" w:rsidP="004F7EB4">
      <w:pPr>
        <w:pStyle w:val="PL"/>
      </w:pPr>
      <w:r>
        <w:t xml:space="preserve">          enum:</w:t>
      </w:r>
    </w:p>
    <w:p w14:paraId="57BE18AA" w14:textId="77777777" w:rsidR="004F7EB4" w:rsidRDefault="004F7EB4" w:rsidP="004F7EB4">
      <w:pPr>
        <w:pStyle w:val="PL"/>
      </w:pPr>
      <w:r>
        <w:t xml:space="preserve">            - IS_ALL_OF</w:t>
      </w:r>
    </w:p>
    <w:p w14:paraId="32C5089A" w14:textId="77777777" w:rsidR="004F7EB4" w:rsidRDefault="004F7EB4" w:rsidP="004F7EB4">
      <w:pPr>
        <w:pStyle w:val="PL"/>
      </w:pPr>
      <w:r>
        <w:t xml:space="preserve">        contextValueRange:</w:t>
      </w:r>
    </w:p>
    <w:p w14:paraId="4BE7C36D" w14:textId="77777777" w:rsidR="004F7EB4" w:rsidRDefault="004F7EB4" w:rsidP="004F7EB4">
      <w:pPr>
        <w:pStyle w:val="PL"/>
      </w:pPr>
      <w:r>
        <w:t xml:space="preserve">          type: array</w:t>
      </w:r>
    </w:p>
    <w:p w14:paraId="15411161" w14:textId="77777777" w:rsidR="004F7EB4" w:rsidRDefault="004F7EB4" w:rsidP="004F7EB4">
      <w:pPr>
        <w:pStyle w:val="PL"/>
      </w:pPr>
      <w:r>
        <w:t xml:space="preserve">          items:</w:t>
      </w:r>
    </w:p>
    <w:p w14:paraId="7C447579" w14:textId="77777777" w:rsidR="004F7EB4" w:rsidRDefault="004F7EB4" w:rsidP="004F7EB4">
      <w:pPr>
        <w:pStyle w:val="PL"/>
      </w:pPr>
      <w:r>
        <w:t xml:space="preserve">            type: string</w:t>
      </w:r>
    </w:p>
    <w:p w14:paraId="695BAED9" w14:textId="77777777" w:rsidR="004F7EB4" w:rsidRDefault="004F7EB4" w:rsidP="004F7EB4">
      <w:pPr>
        <w:pStyle w:val="PL"/>
      </w:pPr>
      <w:r>
        <w:t xml:space="preserve">            enum:</w:t>
      </w:r>
    </w:p>
    <w:p w14:paraId="7D4F9977" w14:textId="77777777" w:rsidR="004F7EB4" w:rsidRDefault="004F7EB4" w:rsidP="004F7EB4">
      <w:pPr>
        <w:pStyle w:val="PL"/>
      </w:pPr>
      <w:r>
        <w:t xml:space="preserve">              - UTRAN</w:t>
      </w:r>
    </w:p>
    <w:p w14:paraId="71BF53E0" w14:textId="77777777" w:rsidR="004F7EB4" w:rsidRDefault="004F7EB4" w:rsidP="004F7EB4">
      <w:pPr>
        <w:pStyle w:val="PL"/>
      </w:pPr>
      <w:r>
        <w:t xml:space="preserve">              - EUTRAN</w:t>
      </w:r>
    </w:p>
    <w:p w14:paraId="5401BD12" w14:textId="77777777" w:rsidR="004F7EB4" w:rsidRDefault="004F7EB4" w:rsidP="004F7EB4">
      <w:pPr>
        <w:pStyle w:val="PL"/>
      </w:pPr>
      <w:r>
        <w:t xml:space="preserve">              - NR</w:t>
      </w:r>
    </w:p>
    <w:p w14:paraId="61BF4FC0" w14:textId="77777777" w:rsidR="004F7EB4" w:rsidRDefault="004F7EB4" w:rsidP="004F7EB4">
      <w:pPr>
        <w:pStyle w:val="PL"/>
      </w:pPr>
      <w:r>
        <w:t xml:space="preserve">    UEGroupContext:</w:t>
      </w:r>
    </w:p>
    <w:p w14:paraId="03636E64" w14:textId="77777777" w:rsidR="004F7EB4" w:rsidRDefault="004F7EB4" w:rsidP="004F7EB4">
      <w:pPr>
        <w:pStyle w:val="PL"/>
      </w:pPr>
      <w:r>
        <w:t xml:space="preserve">      description: &gt;-</w:t>
      </w:r>
    </w:p>
    <w:p w14:paraId="188EAC8D" w14:textId="77777777" w:rsidR="004F7EB4" w:rsidRDefault="004F7EB4" w:rsidP="004F7EB4">
      <w:pPr>
        <w:pStyle w:val="PL"/>
      </w:pPr>
      <w:r>
        <w:t xml:space="preserve">        This data type is the "ObjectContext" data type with specialisations for UEGroup([5QI, SNSSAI])</w:t>
      </w:r>
    </w:p>
    <w:p w14:paraId="347E55DF" w14:textId="77777777" w:rsidR="004F7EB4" w:rsidRDefault="004F7EB4" w:rsidP="004F7EB4">
      <w:pPr>
        <w:pStyle w:val="PL"/>
      </w:pPr>
      <w:r>
        <w:t xml:space="preserve">      type: object</w:t>
      </w:r>
    </w:p>
    <w:p w14:paraId="6DB10BC6" w14:textId="77777777" w:rsidR="004F7EB4" w:rsidRDefault="004F7EB4" w:rsidP="004F7EB4">
      <w:pPr>
        <w:pStyle w:val="PL"/>
      </w:pPr>
      <w:r>
        <w:t xml:space="preserve">      properties:</w:t>
      </w:r>
    </w:p>
    <w:p w14:paraId="3C1D9AE0" w14:textId="77777777" w:rsidR="004F7EB4" w:rsidRDefault="004F7EB4" w:rsidP="004F7EB4">
      <w:pPr>
        <w:pStyle w:val="PL"/>
      </w:pPr>
      <w:r>
        <w:t xml:space="preserve">        contextAttribute:</w:t>
      </w:r>
    </w:p>
    <w:p w14:paraId="56CB453C" w14:textId="77777777" w:rsidR="004F7EB4" w:rsidRDefault="004F7EB4" w:rsidP="004F7EB4">
      <w:pPr>
        <w:pStyle w:val="PL"/>
      </w:pPr>
      <w:r>
        <w:t xml:space="preserve">          type: string</w:t>
      </w:r>
    </w:p>
    <w:p w14:paraId="4F2C0209" w14:textId="77777777" w:rsidR="004F7EB4" w:rsidRDefault="004F7EB4" w:rsidP="004F7EB4">
      <w:pPr>
        <w:pStyle w:val="PL"/>
      </w:pPr>
      <w:r>
        <w:t xml:space="preserve">          enum:</w:t>
      </w:r>
    </w:p>
    <w:p w14:paraId="6656FB0B" w14:textId="77777777" w:rsidR="004F7EB4" w:rsidRDefault="004F7EB4" w:rsidP="004F7EB4">
      <w:pPr>
        <w:pStyle w:val="PL"/>
      </w:pPr>
      <w:r>
        <w:t xml:space="preserve">            - UEGroup</w:t>
      </w:r>
    </w:p>
    <w:p w14:paraId="31E9C4CA" w14:textId="77777777" w:rsidR="004F7EB4" w:rsidRDefault="004F7EB4" w:rsidP="004F7EB4">
      <w:pPr>
        <w:pStyle w:val="PL"/>
      </w:pPr>
      <w:r>
        <w:t xml:space="preserve">        contextCondition:</w:t>
      </w:r>
    </w:p>
    <w:p w14:paraId="702F5385" w14:textId="77777777" w:rsidR="004F7EB4" w:rsidRDefault="004F7EB4" w:rsidP="004F7EB4">
      <w:pPr>
        <w:pStyle w:val="PL"/>
      </w:pPr>
      <w:r>
        <w:t xml:space="preserve">          type: string</w:t>
      </w:r>
    </w:p>
    <w:p w14:paraId="62A402DC" w14:textId="77777777" w:rsidR="004F7EB4" w:rsidRDefault="004F7EB4" w:rsidP="004F7EB4">
      <w:pPr>
        <w:pStyle w:val="PL"/>
      </w:pPr>
      <w:r>
        <w:t xml:space="preserve">          enum:</w:t>
      </w:r>
    </w:p>
    <w:p w14:paraId="490EA157" w14:textId="77777777" w:rsidR="004F7EB4" w:rsidRDefault="004F7EB4" w:rsidP="004F7EB4">
      <w:pPr>
        <w:pStyle w:val="PL"/>
      </w:pPr>
      <w:r>
        <w:t xml:space="preserve">            - IS_ALL_OF</w:t>
      </w:r>
    </w:p>
    <w:p w14:paraId="51506444" w14:textId="77777777" w:rsidR="004F7EB4" w:rsidRDefault="004F7EB4" w:rsidP="004F7EB4">
      <w:pPr>
        <w:pStyle w:val="PL"/>
      </w:pPr>
      <w:r>
        <w:t xml:space="preserve">        contextValueRange:</w:t>
      </w:r>
    </w:p>
    <w:p w14:paraId="1423607E" w14:textId="77777777" w:rsidR="004F7EB4" w:rsidRDefault="004F7EB4" w:rsidP="004F7EB4">
      <w:pPr>
        <w:pStyle w:val="PL"/>
      </w:pPr>
      <w:r>
        <w:t xml:space="preserve">          type: array</w:t>
      </w:r>
    </w:p>
    <w:p w14:paraId="2C3988CF" w14:textId="77777777" w:rsidR="004F7EB4" w:rsidRDefault="004F7EB4" w:rsidP="004F7EB4">
      <w:pPr>
        <w:pStyle w:val="PL"/>
      </w:pPr>
      <w:r>
        <w:t xml:space="preserve">          items:</w:t>
      </w:r>
    </w:p>
    <w:p w14:paraId="3642282B" w14:textId="77777777" w:rsidR="004F7EB4" w:rsidRDefault="004F7EB4" w:rsidP="004F7EB4">
      <w:pPr>
        <w:pStyle w:val="PL"/>
      </w:pPr>
      <w:r>
        <w:t xml:space="preserve">            $ref: "#/components/schemas/UEGroup"            </w:t>
      </w:r>
    </w:p>
    <w:p w14:paraId="230BD197" w14:textId="77777777" w:rsidR="004F7EB4" w:rsidRDefault="004F7EB4" w:rsidP="004F7EB4">
      <w:pPr>
        <w:pStyle w:val="PL"/>
      </w:pPr>
      <w:r>
        <w:t xml:space="preserve">    UEGroup:</w:t>
      </w:r>
    </w:p>
    <w:p w14:paraId="17744AC6" w14:textId="77777777" w:rsidR="004F7EB4" w:rsidRDefault="004F7EB4" w:rsidP="004F7EB4">
      <w:pPr>
        <w:pStyle w:val="PL"/>
      </w:pPr>
      <w:r>
        <w:t xml:space="preserve">      type: object</w:t>
      </w:r>
    </w:p>
    <w:p w14:paraId="63655B41" w14:textId="77777777" w:rsidR="004F7EB4" w:rsidRDefault="004F7EB4" w:rsidP="004F7EB4">
      <w:pPr>
        <w:pStyle w:val="PL"/>
      </w:pPr>
      <w:r>
        <w:t xml:space="preserve">      properties:</w:t>
      </w:r>
    </w:p>
    <w:p w14:paraId="426AB7D6" w14:textId="77777777" w:rsidR="004F7EB4" w:rsidRDefault="004F7EB4" w:rsidP="004F7EB4">
      <w:pPr>
        <w:pStyle w:val="PL"/>
      </w:pPr>
      <w:r>
        <w:t xml:space="preserve">        fiveQI:</w:t>
      </w:r>
    </w:p>
    <w:p w14:paraId="131B63D0" w14:textId="77777777" w:rsidR="004F7EB4" w:rsidRDefault="004F7EB4" w:rsidP="004F7EB4">
      <w:pPr>
        <w:pStyle w:val="PL"/>
      </w:pPr>
      <w:r>
        <w:t xml:space="preserve">          type: integer</w:t>
      </w:r>
    </w:p>
    <w:p w14:paraId="1CD0D897" w14:textId="77777777" w:rsidR="004F7EB4" w:rsidRDefault="004F7EB4" w:rsidP="004F7EB4">
      <w:pPr>
        <w:pStyle w:val="PL"/>
      </w:pPr>
      <w:r>
        <w:t xml:space="preserve">        sNssai:</w:t>
      </w:r>
    </w:p>
    <w:p w14:paraId="1311CAE9" w14:textId="77777777" w:rsidR="004F7EB4" w:rsidRDefault="004F7EB4" w:rsidP="004F7EB4">
      <w:pPr>
        <w:pStyle w:val="PL"/>
      </w:pPr>
      <w:r>
        <w:t xml:space="preserve">          $ref: 'TS28541_NrNrm.yaml#/components/schemas/Snssai'  </w:t>
      </w:r>
    </w:p>
    <w:p w14:paraId="2CA20D02" w14:textId="77777777" w:rsidR="004F7EB4" w:rsidRDefault="004F7EB4" w:rsidP="004F7EB4">
      <w:pPr>
        <w:pStyle w:val="PL"/>
      </w:pPr>
      <w:r>
        <w:t xml:space="preserve">    EdgeIdenfiticationIdContext:</w:t>
      </w:r>
    </w:p>
    <w:p w14:paraId="5FD9E0B0" w14:textId="77777777" w:rsidR="004F7EB4" w:rsidRDefault="004F7EB4" w:rsidP="004F7EB4">
      <w:pPr>
        <w:pStyle w:val="PL"/>
      </w:pPr>
      <w:r>
        <w:t xml:space="preserve">      description: &gt;-</w:t>
      </w:r>
    </w:p>
    <w:p w14:paraId="448DAD68" w14:textId="77777777" w:rsidR="004F7EB4" w:rsidRDefault="004F7EB4" w:rsidP="004F7EB4">
      <w:pPr>
        <w:pStyle w:val="PL"/>
      </w:pPr>
      <w:r>
        <w:t xml:space="preserve">        This data type is the "ObjectContext" data type with specialisations for EdgeIdentificationIdContext      </w:t>
      </w:r>
    </w:p>
    <w:p w14:paraId="0A425716" w14:textId="77777777" w:rsidR="004F7EB4" w:rsidRDefault="004F7EB4" w:rsidP="004F7EB4">
      <w:pPr>
        <w:pStyle w:val="PL"/>
      </w:pPr>
      <w:r>
        <w:t xml:space="preserve">      type: object</w:t>
      </w:r>
    </w:p>
    <w:p w14:paraId="2E13947A" w14:textId="77777777" w:rsidR="004F7EB4" w:rsidRDefault="004F7EB4" w:rsidP="004F7EB4">
      <w:pPr>
        <w:pStyle w:val="PL"/>
      </w:pPr>
      <w:r>
        <w:t xml:space="preserve">      properties:</w:t>
      </w:r>
    </w:p>
    <w:p w14:paraId="4033C99D" w14:textId="77777777" w:rsidR="004F7EB4" w:rsidRDefault="004F7EB4" w:rsidP="004F7EB4">
      <w:pPr>
        <w:pStyle w:val="PL"/>
      </w:pPr>
      <w:r>
        <w:t xml:space="preserve">        contextAttribute:</w:t>
      </w:r>
    </w:p>
    <w:p w14:paraId="1DCA55D8" w14:textId="77777777" w:rsidR="004F7EB4" w:rsidRDefault="004F7EB4" w:rsidP="004F7EB4">
      <w:pPr>
        <w:pStyle w:val="PL"/>
      </w:pPr>
      <w:r>
        <w:t xml:space="preserve">          type: string</w:t>
      </w:r>
    </w:p>
    <w:p w14:paraId="764BEFB8" w14:textId="77777777" w:rsidR="004F7EB4" w:rsidRDefault="004F7EB4" w:rsidP="004F7EB4">
      <w:pPr>
        <w:pStyle w:val="PL"/>
      </w:pPr>
      <w:r>
        <w:t xml:space="preserve">          enum:</w:t>
      </w:r>
    </w:p>
    <w:p w14:paraId="5A386525" w14:textId="77777777" w:rsidR="004F7EB4" w:rsidRDefault="004F7EB4" w:rsidP="004F7EB4">
      <w:pPr>
        <w:pStyle w:val="PL"/>
      </w:pPr>
      <w:r>
        <w:t xml:space="preserve">            - edgeIdentificationId</w:t>
      </w:r>
    </w:p>
    <w:p w14:paraId="408D2DA9" w14:textId="77777777" w:rsidR="004F7EB4" w:rsidRDefault="004F7EB4" w:rsidP="004F7EB4">
      <w:pPr>
        <w:pStyle w:val="PL"/>
      </w:pPr>
      <w:r>
        <w:t xml:space="preserve">        contextCondition:</w:t>
      </w:r>
    </w:p>
    <w:p w14:paraId="031D717C" w14:textId="77777777" w:rsidR="004F7EB4" w:rsidRDefault="004F7EB4" w:rsidP="004F7EB4">
      <w:pPr>
        <w:pStyle w:val="PL"/>
      </w:pPr>
      <w:r>
        <w:t xml:space="preserve">          type: string</w:t>
      </w:r>
    </w:p>
    <w:p w14:paraId="1B97414B" w14:textId="77777777" w:rsidR="004F7EB4" w:rsidRDefault="004F7EB4" w:rsidP="004F7EB4">
      <w:pPr>
        <w:pStyle w:val="PL"/>
      </w:pPr>
      <w:r>
        <w:t xml:space="preserve">          enum:</w:t>
      </w:r>
    </w:p>
    <w:p w14:paraId="14B0AA46" w14:textId="77777777" w:rsidR="004F7EB4" w:rsidRDefault="004F7EB4" w:rsidP="004F7EB4">
      <w:pPr>
        <w:pStyle w:val="PL"/>
      </w:pPr>
      <w:r>
        <w:t xml:space="preserve">            - IS_EQUAL_TO</w:t>
      </w:r>
    </w:p>
    <w:p w14:paraId="5881099C" w14:textId="77777777" w:rsidR="004F7EB4" w:rsidRDefault="004F7EB4" w:rsidP="004F7EB4">
      <w:pPr>
        <w:pStyle w:val="PL"/>
      </w:pPr>
      <w:r>
        <w:t xml:space="preserve">        contextValueRange:</w:t>
      </w:r>
    </w:p>
    <w:p w14:paraId="695A78C4" w14:textId="77777777" w:rsidR="004F7EB4" w:rsidRDefault="004F7EB4" w:rsidP="004F7EB4">
      <w:pPr>
        <w:pStyle w:val="PL"/>
        <w:rPr>
          <w:ins w:id="58" w:author="ruiyue"/>
        </w:rPr>
      </w:pPr>
      <w:ins w:id="59" w:author="ruiyue">
        <w:r>
          <w:t xml:space="preserve">          type: string</w:t>
        </w:r>
      </w:ins>
    </w:p>
    <w:p w14:paraId="4ED7E1E7" w14:textId="77777777" w:rsidR="004F7EB4" w:rsidRDefault="004F7EB4" w:rsidP="004F7EB4">
      <w:pPr>
        <w:pStyle w:val="PL"/>
        <w:rPr>
          <w:del w:id="60" w:author="ruiyue"/>
        </w:rPr>
      </w:pPr>
      <w:del w:id="61" w:author="ruiyue">
        <w:r>
          <w:delText xml:space="preserve">          type: array</w:delText>
        </w:r>
      </w:del>
    </w:p>
    <w:p w14:paraId="4B022792" w14:textId="77777777" w:rsidR="004F7EB4" w:rsidRDefault="004F7EB4" w:rsidP="004F7EB4">
      <w:pPr>
        <w:pStyle w:val="PL"/>
        <w:rPr>
          <w:del w:id="62" w:author="ruiyue"/>
        </w:rPr>
      </w:pPr>
      <w:del w:id="63" w:author="ruiyue">
        <w:r>
          <w:delText xml:space="preserve">          items:</w:delText>
        </w:r>
      </w:del>
    </w:p>
    <w:p w14:paraId="2CB4DEE9" w14:textId="77777777" w:rsidR="004F7EB4" w:rsidRDefault="004F7EB4" w:rsidP="004F7EB4">
      <w:pPr>
        <w:pStyle w:val="PL"/>
        <w:rPr>
          <w:del w:id="64" w:author="ruiyue"/>
        </w:rPr>
      </w:pPr>
      <w:del w:id="65" w:author="ruiyue">
        <w:r>
          <w:delText xml:space="preserve">            type: string</w:delText>
        </w:r>
      </w:del>
    </w:p>
    <w:p w14:paraId="31D86670" w14:textId="77777777" w:rsidR="004F7EB4" w:rsidRDefault="004F7EB4" w:rsidP="004F7EB4">
      <w:pPr>
        <w:pStyle w:val="PL"/>
      </w:pPr>
      <w:r>
        <w:t xml:space="preserve">    EdgeIdentificationLocContext:</w:t>
      </w:r>
    </w:p>
    <w:p w14:paraId="55DEAFB4" w14:textId="77777777" w:rsidR="004F7EB4" w:rsidRDefault="004F7EB4" w:rsidP="004F7EB4">
      <w:pPr>
        <w:pStyle w:val="PL"/>
      </w:pPr>
      <w:r>
        <w:t xml:space="preserve">      description: &gt;-</w:t>
      </w:r>
    </w:p>
    <w:p w14:paraId="5B075E23" w14:textId="77777777" w:rsidR="004F7EB4" w:rsidRDefault="004F7EB4" w:rsidP="004F7EB4">
      <w:pPr>
        <w:pStyle w:val="PL"/>
      </w:pPr>
      <w:r>
        <w:t xml:space="preserve">        This data type is the "ObjectContext" data type with specialisations for EdgeIdentificationLocContext    </w:t>
      </w:r>
    </w:p>
    <w:p w14:paraId="44B34513" w14:textId="77777777" w:rsidR="004F7EB4" w:rsidRDefault="004F7EB4" w:rsidP="004F7EB4">
      <w:pPr>
        <w:pStyle w:val="PL"/>
      </w:pPr>
      <w:r>
        <w:t xml:space="preserve">      type: object</w:t>
      </w:r>
    </w:p>
    <w:p w14:paraId="2C6DB402" w14:textId="77777777" w:rsidR="004F7EB4" w:rsidRDefault="004F7EB4" w:rsidP="004F7EB4">
      <w:pPr>
        <w:pStyle w:val="PL"/>
      </w:pPr>
      <w:r>
        <w:t xml:space="preserve">      properties:</w:t>
      </w:r>
    </w:p>
    <w:p w14:paraId="079F7CDC" w14:textId="77777777" w:rsidR="004F7EB4" w:rsidRDefault="004F7EB4" w:rsidP="004F7EB4">
      <w:pPr>
        <w:pStyle w:val="PL"/>
      </w:pPr>
      <w:r>
        <w:t xml:space="preserve">        contextAttribute:</w:t>
      </w:r>
    </w:p>
    <w:p w14:paraId="0C85A605" w14:textId="77777777" w:rsidR="004F7EB4" w:rsidRDefault="004F7EB4" w:rsidP="004F7EB4">
      <w:pPr>
        <w:pStyle w:val="PL"/>
      </w:pPr>
      <w:r>
        <w:t xml:space="preserve">          type: string</w:t>
      </w:r>
    </w:p>
    <w:p w14:paraId="7E3EB3BA" w14:textId="77777777" w:rsidR="004F7EB4" w:rsidRDefault="004F7EB4" w:rsidP="004F7EB4">
      <w:pPr>
        <w:pStyle w:val="PL"/>
      </w:pPr>
      <w:r>
        <w:t xml:space="preserve">          enum:</w:t>
      </w:r>
    </w:p>
    <w:p w14:paraId="4681E353" w14:textId="77777777" w:rsidR="004F7EB4" w:rsidRDefault="004F7EB4" w:rsidP="004F7EB4">
      <w:pPr>
        <w:pStyle w:val="PL"/>
      </w:pPr>
      <w:r>
        <w:t xml:space="preserve">            - edgeIdentificationTarget</w:t>
      </w:r>
    </w:p>
    <w:p w14:paraId="7FFAD19F" w14:textId="77777777" w:rsidR="004F7EB4" w:rsidRDefault="004F7EB4" w:rsidP="004F7EB4">
      <w:pPr>
        <w:pStyle w:val="PL"/>
      </w:pPr>
      <w:r>
        <w:t xml:space="preserve">        contextCondition:</w:t>
      </w:r>
    </w:p>
    <w:p w14:paraId="5448C53C" w14:textId="77777777" w:rsidR="004F7EB4" w:rsidRDefault="004F7EB4" w:rsidP="004F7EB4">
      <w:pPr>
        <w:pStyle w:val="PL"/>
      </w:pPr>
      <w:r>
        <w:t xml:space="preserve">          type: string</w:t>
      </w:r>
    </w:p>
    <w:p w14:paraId="06C36E09" w14:textId="77777777" w:rsidR="004F7EB4" w:rsidRDefault="004F7EB4" w:rsidP="004F7EB4">
      <w:pPr>
        <w:pStyle w:val="PL"/>
      </w:pPr>
      <w:r>
        <w:t xml:space="preserve">          enum:</w:t>
      </w:r>
    </w:p>
    <w:p w14:paraId="1260FD94" w14:textId="77777777" w:rsidR="004F7EB4" w:rsidRDefault="004F7EB4" w:rsidP="004F7EB4">
      <w:pPr>
        <w:pStyle w:val="PL"/>
      </w:pPr>
      <w:r>
        <w:t xml:space="preserve">            - IS_EQUAL_TO</w:t>
      </w:r>
    </w:p>
    <w:p w14:paraId="2DECD3FC" w14:textId="77777777" w:rsidR="004F7EB4" w:rsidRDefault="004F7EB4" w:rsidP="004F7EB4">
      <w:pPr>
        <w:pStyle w:val="PL"/>
      </w:pPr>
      <w:r>
        <w:t xml:space="preserve">        contextValueRange:</w:t>
      </w:r>
    </w:p>
    <w:p w14:paraId="718D2D61" w14:textId="77777777" w:rsidR="004F7EB4" w:rsidRDefault="004F7EB4" w:rsidP="004F7EB4">
      <w:pPr>
        <w:pStyle w:val="PL"/>
        <w:rPr>
          <w:ins w:id="66" w:author="ruiyue"/>
        </w:rPr>
      </w:pPr>
      <w:ins w:id="67" w:author="ruiyue">
        <w:r>
          <w:t xml:space="preserve">          $ref: 'TS28623_ComDefs.yaml#/components/schemas/GeoCoordinate'</w:t>
        </w:r>
      </w:ins>
    </w:p>
    <w:p w14:paraId="5012E357" w14:textId="77777777" w:rsidR="004F7EB4" w:rsidRDefault="004F7EB4" w:rsidP="004F7EB4">
      <w:pPr>
        <w:pStyle w:val="PL"/>
        <w:rPr>
          <w:del w:id="68" w:author="ruiyue"/>
        </w:rPr>
      </w:pPr>
      <w:del w:id="69" w:author="ruiyue">
        <w:r>
          <w:delText xml:space="preserve">          type: array</w:delText>
        </w:r>
      </w:del>
    </w:p>
    <w:p w14:paraId="7FA8593E" w14:textId="77777777" w:rsidR="004F7EB4" w:rsidRDefault="004F7EB4" w:rsidP="004F7EB4">
      <w:pPr>
        <w:pStyle w:val="PL"/>
        <w:rPr>
          <w:del w:id="70" w:author="ruiyue"/>
        </w:rPr>
      </w:pPr>
      <w:del w:id="71" w:author="ruiyue">
        <w:r>
          <w:delText xml:space="preserve">          items:</w:delText>
        </w:r>
      </w:del>
    </w:p>
    <w:p w14:paraId="78749B27" w14:textId="77777777" w:rsidR="004F7EB4" w:rsidRDefault="004F7EB4" w:rsidP="004F7EB4">
      <w:pPr>
        <w:pStyle w:val="PL"/>
        <w:rPr>
          <w:del w:id="72" w:author="ruiyue"/>
        </w:rPr>
      </w:pPr>
      <w:del w:id="73" w:author="ruiyue">
        <w:r>
          <w:delText xml:space="preserve">            type: string</w:delText>
        </w:r>
      </w:del>
    </w:p>
    <w:p w14:paraId="2C711C48" w14:textId="77777777" w:rsidR="004F7EB4" w:rsidRDefault="004F7EB4" w:rsidP="004F7EB4">
      <w:pPr>
        <w:pStyle w:val="PL"/>
      </w:pPr>
      <w:r>
        <w:t xml:space="preserve">    CoverageAreaTAContext:</w:t>
      </w:r>
    </w:p>
    <w:p w14:paraId="0A56CC67" w14:textId="77777777" w:rsidR="004F7EB4" w:rsidRDefault="004F7EB4" w:rsidP="004F7EB4">
      <w:pPr>
        <w:pStyle w:val="PL"/>
      </w:pPr>
      <w:r>
        <w:t xml:space="preserve">      description: &gt;-</w:t>
      </w:r>
    </w:p>
    <w:p w14:paraId="3EEC4184" w14:textId="77777777" w:rsidR="004F7EB4" w:rsidRDefault="004F7EB4" w:rsidP="004F7EB4">
      <w:pPr>
        <w:pStyle w:val="PL"/>
      </w:pPr>
      <w:r>
        <w:t xml:space="preserve">        This data type is the "ObjectContext" data type with specialisations for CoverageAreaTAContext       </w:t>
      </w:r>
    </w:p>
    <w:p w14:paraId="089A4457" w14:textId="77777777" w:rsidR="004F7EB4" w:rsidRDefault="004F7EB4" w:rsidP="004F7EB4">
      <w:pPr>
        <w:pStyle w:val="PL"/>
      </w:pPr>
      <w:r>
        <w:lastRenderedPageBreak/>
        <w:t xml:space="preserve">      type: object</w:t>
      </w:r>
    </w:p>
    <w:p w14:paraId="213C79DA" w14:textId="77777777" w:rsidR="004F7EB4" w:rsidRDefault="004F7EB4" w:rsidP="004F7EB4">
      <w:pPr>
        <w:pStyle w:val="PL"/>
      </w:pPr>
      <w:r>
        <w:t xml:space="preserve">      properties:</w:t>
      </w:r>
    </w:p>
    <w:p w14:paraId="281B552C" w14:textId="77777777" w:rsidR="004F7EB4" w:rsidRDefault="004F7EB4" w:rsidP="004F7EB4">
      <w:pPr>
        <w:pStyle w:val="PL"/>
      </w:pPr>
      <w:r>
        <w:t xml:space="preserve">        contextAttribute:</w:t>
      </w:r>
    </w:p>
    <w:p w14:paraId="3B9F3C92" w14:textId="77777777" w:rsidR="004F7EB4" w:rsidRDefault="004F7EB4" w:rsidP="004F7EB4">
      <w:pPr>
        <w:pStyle w:val="PL"/>
      </w:pPr>
      <w:r>
        <w:t xml:space="preserve">          type: string</w:t>
      </w:r>
    </w:p>
    <w:p w14:paraId="66E380BB" w14:textId="77777777" w:rsidR="004F7EB4" w:rsidRDefault="004F7EB4" w:rsidP="004F7EB4">
      <w:pPr>
        <w:pStyle w:val="PL"/>
      </w:pPr>
      <w:r>
        <w:t xml:space="preserve">          enum:</w:t>
      </w:r>
    </w:p>
    <w:p w14:paraId="40CE8204" w14:textId="77777777" w:rsidR="004F7EB4" w:rsidRDefault="004F7EB4" w:rsidP="004F7EB4">
      <w:pPr>
        <w:pStyle w:val="PL"/>
      </w:pPr>
      <w:r>
        <w:t xml:space="preserve">            - coverageAreaTA</w:t>
      </w:r>
    </w:p>
    <w:p w14:paraId="4D5EA580" w14:textId="77777777" w:rsidR="004F7EB4" w:rsidRDefault="004F7EB4" w:rsidP="004F7EB4">
      <w:pPr>
        <w:pStyle w:val="PL"/>
      </w:pPr>
      <w:r>
        <w:t xml:space="preserve">        contextCondition:</w:t>
      </w:r>
    </w:p>
    <w:p w14:paraId="42FFF55E" w14:textId="77777777" w:rsidR="004F7EB4" w:rsidRDefault="004F7EB4" w:rsidP="004F7EB4">
      <w:pPr>
        <w:pStyle w:val="PL"/>
      </w:pPr>
      <w:r>
        <w:t xml:space="preserve">          type: string</w:t>
      </w:r>
    </w:p>
    <w:p w14:paraId="7074F721" w14:textId="77777777" w:rsidR="004F7EB4" w:rsidRDefault="004F7EB4" w:rsidP="004F7EB4">
      <w:pPr>
        <w:pStyle w:val="PL"/>
      </w:pPr>
      <w:r>
        <w:t xml:space="preserve">          enum:</w:t>
      </w:r>
    </w:p>
    <w:p w14:paraId="5239A0FA" w14:textId="77777777" w:rsidR="004F7EB4" w:rsidRDefault="004F7EB4" w:rsidP="004F7EB4">
      <w:pPr>
        <w:pStyle w:val="PL"/>
      </w:pPr>
      <w:r>
        <w:t xml:space="preserve">            - IS_ALL_OF</w:t>
      </w:r>
    </w:p>
    <w:p w14:paraId="07E1778E" w14:textId="77777777" w:rsidR="004F7EB4" w:rsidRDefault="004F7EB4" w:rsidP="004F7EB4">
      <w:pPr>
        <w:pStyle w:val="PL"/>
      </w:pPr>
      <w:r>
        <w:t xml:space="preserve">        contextValueRange:</w:t>
      </w:r>
    </w:p>
    <w:p w14:paraId="6FB4492A" w14:textId="77777777" w:rsidR="004F7EB4" w:rsidRDefault="004F7EB4" w:rsidP="004F7EB4">
      <w:pPr>
        <w:pStyle w:val="PL"/>
      </w:pPr>
      <w:r>
        <w:t xml:space="preserve">          type: array</w:t>
      </w:r>
    </w:p>
    <w:p w14:paraId="7267D481" w14:textId="77777777" w:rsidR="004F7EB4" w:rsidRDefault="004F7EB4" w:rsidP="004F7EB4">
      <w:pPr>
        <w:pStyle w:val="PL"/>
      </w:pPr>
      <w:r>
        <w:t xml:space="preserve">          items:</w:t>
      </w:r>
    </w:p>
    <w:p w14:paraId="145049A2" w14:textId="77777777" w:rsidR="004F7EB4" w:rsidRDefault="004F7EB4" w:rsidP="004F7EB4">
      <w:pPr>
        <w:pStyle w:val="PL"/>
        <w:rPr>
          <w:ins w:id="74" w:author="ruiyue"/>
        </w:rPr>
      </w:pPr>
      <w:ins w:id="75" w:author="ruiyue">
        <w:r>
          <w:t xml:space="preserve">            $ref: "TS28623_ComDefs.yaml#/components/schemas/Tac"</w:t>
        </w:r>
      </w:ins>
    </w:p>
    <w:p w14:paraId="67258D90" w14:textId="77777777" w:rsidR="004F7EB4" w:rsidRDefault="004F7EB4" w:rsidP="004F7EB4">
      <w:pPr>
        <w:pStyle w:val="PL"/>
        <w:rPr>
          <w:del w:id="76" w:author="ruiyue"/>
        </w:rPr>
      </w:pPr>
      <w:del w:id="77" w:author="ruiyue">
        <w:r>
          <w:delText xml:space="preserve">            $ref: '#/components/schemas/CoverageAreaTAList'</w:delText>
        </w:r>
      </w:del>
    </w:p>
    <w:p w14:paraId="26B4B29E" w14:textId="77777777" w:rsidR="004F7EB4" w:rsidRDefault="004F7EB4" w:rsidP="004F7EB4">
      <w:pPr>
        <w:pStyle w:val="PL"/>
        <w:rPr>
          <w:del w:id="78" w:author="ruiyue"/>
        </w:rPr>
      </w:pPr>
      <w:del w:id="79" w:author="ruiyue">
        <w:r>
          <w:delText xml:space="preserve">    CoverageAreaTAList:</w:delText>
        </w:r>
      </w:del>
    </w:p>
    <w:p w14:paraId="7D35210D" w14:textId="77777777" w:rsidR="004F7EB4" w:rsidRDefault="004F7EB4" w:rsidP="004F7EB4">
      <w:pPr>
        <w:pStyle w:val="PL"/>
        <w:rPr>
          <w:del w:id="80" w:author="ruiyue"/>
        </w:rPr>
      </w:pPr>
      <w:del w:id="81" w:author="ruiyue">
        <w:r>
          <w:delText xml:space="preserve">          type: integer</w:delText>
        </w:r>
      </w:del>
    </w:p>
    <w:p w14:paraId="7A41DEC3" w14:textId="77777777" w:rsidR="004F7EB4" w:rsidRDefault="004F7EB4" w:rsidP="004F7EB4">
      <w:pPr>
        <w:pStyle w:val="PL"/>
      </w:pPr>
      <w:r>
        <w:t xml:space="preserve">    NfTypeContext:          </w:t>
      </w:r>
    </w:p>
    <w:p w14:paraId="4C0BE689" w14:textId="77777777" w:rsidR="004F7EB4" w:rsidRDefault="004F7EB4" w:rsidP="004F7EB4">
      <w:pPr>
        <w:pStyle w:val="PL"/>
      </w:pPr>
      <w:r>
        <w:t xml:space="preserve">      description: &gt;-</w:t>
      </w:r>
    </w:p>
    <w:p w14:paraId="7F97EDCF" w14:textId="77777777" w:rsidR="004F7EB4" w:rsidRDefault="004F7EB4" w:rsidP="004F7EB4">
      <w:pPr>
        <w:pStyle w:val="PL"/>
      </w:pPr>
      <w:r>
        <w:t xml:space="preserve">        This data type is the "ObjectContext" data type with specialisations for NfTypeContext   </w:t>
      </w:r>
    </w:p>
    <w:p w14:paraId="028B0874" w14:textId="77777777" w:rsidR="004F7EB4" w:rsidRDefault="004F7EB4" w:rsidP="004F7EB4">
      <w:pPr>
        <w:pStyle w:val="PL"/>
      </w:pPr>
      <w:r>
        <w:t xml:space="preserve">      type: object</w:t>
      </w:r>
    </w:p>
    <w:p w14:paraId="2ACFED22" w14:textId="77777777" w:rsidR="004F7EB4" w:rsidRDefault="004F7EB4" w:rsidP="004F7EB4">
      <w:pPr>
        <w:pStyle w:val="PL"/>
      </w:pPr>
      <w:r>
        <w:t xml:space="preserve">      properties:</w:t>
      </w:r>
    </w:p>
    <w:p w14:paraId="05C90487" w14:textId="77777777" w:rsidR="004F7EB4" w:rsidRDefault="004F7EB4" w:rsidP="004F7EB4">
      <w:pPr>
        <w:pStyle w:val="PL"/>
      </w:pPr>
      <w:r>
        <w:t xml:space="preserve">        contextAttribute:</w:t>
      </w:r>
    </w:p>
    <w:p w14:paraId="0BBF6AFD" w14:textId="77777777" w:rsidR="004F7EB4" w:rsidRDefault="004F7EB4" w:rsidP="004F7EB4">
      <w:pPr>
        <w:pStyle w:val="PL"/>
      </w:pPr>
      <w:r>
        <w:t xml:space="preserve">          type: string</w:t>
      </w:r>
    </w:p>
    <w:p w14:paraId="49782B60" w14:textId="77777777" w:rsidR="004F7EB4" w:rsidRDefault="004F7EB4" w:rsidP="004F7EB4">
      <w:pPr>
        <w:pStyle w:val="PL"/>
      </w:pPr>
      <w:r>
        <w:t xml:space="preserve">          enum:</w:t>
      </w:r>
    </w:p>
    <w:p w14:paraId="2224D5F2" w14:textId="77777777" w:rsidR="004F7EB4" w:rsidRDefault="004F7EB4" w:rsidP="004F7EB4">
      <w:pPr>
        <w:pStyle w:val="PL"/>
      </w:pPr>
      <w:r>
        <w:t xml:space="preserve">            - NfType</w:t>
      </w:r>
    </w:p>
    <w:p w14:paraId="7A30771B" w14:textId="77777777" w:rsidR="004F7EB4" w:rsidRDefault="004F7EB4" w:rsidP="004F7EB4">
      <w:pPr>
        <w:pStyle w:val="PL"/>
      </w:pPr>
      <w:r>
        <w:t xml:space="preserve">        contextCondition:</w:t>
      </w:r>
    </w:p>
    <w:p w14:paraId="305650FA" w14:textId="77777777" w:rsidR="004F7EB4" w:rsidRDefault="004F7EB4" w:rsidP="004F7EB4">
      <w:pPr>
        <w:pStyle w:val="PL"/>
      </w:pPr>
      <w:r>
        <w:t xml:space="preserve">          type: string</w:t>
      </w:r>
    </w:p>
    <w:p w14:paraId="7A6D5E8F" w14:textId="77777777" w:rsidR="004F7EB4" w:rsidRDefault="004F7EB4" w:rsidP="004F7EB4">
      <w:pPr>
        <w:pStyle w:val="PL"/>
      </w:pPr>
      <w:r>
        <w:t xml:space="preserve">          enum:</w:t>
      </w:r>
    </w:p>
    <w:p w14:paraId="50D188B0" w14:textId="77777777" w:rsidR="004F7EB4" w:rsidRDefault="004F7EB4" w:rsidP="004F7EB4">
      <w:pPr>
        <w:pStyle w:val="PL"/>
      </w:pPr>
      <w:r>
        <w:t xml:space="preserve">            - IS_ALL_OF</w:t>
      </w:r>
    </w:p>
    <w:p w14:paraId="1175A1C8" w14:textId="77777777" w:rsidR="004F7EB4" w:rsidRDefault="004F7EB4" w:rsidP="004F7EB4">
      <w:pPr>
        <w:pStyle w:val="PL"/>
      </w:pPr>
      <w:r>
        <w:t xml:space="preserve">        contextValueRange:</w:t>
      </w:r>
    </w:p>
    <w:p w14:paraId="68CC20F6" w14:textId="77777777" w:rsidR="004F7EB4" w:rsidRDefault="004F7EB4" w:rsidP="004F7EB4">
      <w:pPr>
        <w:pStyle w:val="PL"/>
      </w:pPr>
      <w:r>
        <w:t xml:space="preserve">          type: array</w:t>
      </w:r>
    </w:p>
    <w:p w14:paraId="7A197D1E" w14:textId="77777777" w:rsidR="004F7EB4" w:rsidRDefault="004F7EB4" w:rsidP="004F7EB4">
      <w:pPr>
        <w:pStyle w:val="PL"/>
      </w:pPr>
      <w:r>
        <w:t xml:space="preserve">          items:</w:t>
      </w:r>
    </w:p>
    <w:p w14:paraId="3EE1DC7D" w14:textId="77777777" w:rsidR="004F7EB4" w:rsidRDefault="004F7EB4" w:rsidP="004F7EB4">
      <w:pPr>
        <w:pStyle w:val="PL"/>
      </w:pPr>
      <w:r>
        <w:t xml:space="preserve">            $ref: "TS28623_GenericNrm.yaml#/components/schemas/NFType"</w:t>
      </w:r>
    </w:p>
    <w:p w14:paraId="79D47329" w14:textId="77777777" w:rsidR="004F7EB4" w:rsidRDefault="004F7EB4" w:rsidP="004F7EB4">
      <w:pPr>
        <w:pStyle w:val="PL"/>
      </w:pPr>
      <w:r>
        <w:t xml:space="preserve">    NfInstanceLocationContext:          </w:t>
      </w:r>
    </w:p>
    <w:p w14:paraId="6652DE3C" w14:textId="77777777" w:rsidR="004F7EB4" w:rsidRDefault="004F7EB4" w:rsidP="004F7EB4">
      <w:pPr>
        <w:pStyle w:val="PL"/>
      </w:pPr>
      <w:r>
        <w:t xml:space="preserve">      description: &gt;-</w:t>
      </w:r>
    </w:p>
    <w:p w14:paraId="142484D5" w14:textId="77777777" w:rsidR="004F7EB4" w:rsidRDefault="004F7EB4" w:rsidP="004F7EB4">
      <w:pPr>
        <w:pStyle w:val="PL"/>
      </w:pPr>
      <w:r>
        <w:t xml:space="preserve">        This data type is the "ObjectContext" data type with specialisations for NfInstanceLocationContext </w:t>
      </w:r>
    </w:p>
    <w:p w14:paraId="58089B78" w14:textId="77777777" w:rsidR="004F7EB4" w:rsidRDefault="004F7EB4" w:rsidP="004F7EB4">
      <w:pPr>
        <w:pStyle w:val="PL"/>
      </w:pPr>
      <w:r>
        <w:t xml:space="preserve">      type: object</w:t>
      </w:r>
    </w:p>
    <w:p w14:paraId="5D413E5B" w14:textId="77777777" w:rsidR="004F7EB4" w:rsidRDefault="004F7EB4" w:rsidP="004F7EB4">
      <w:pPr>
        <w:pStyle w:val="PL"/>
      </w:pPr>
      <w:r>
        <w:t xml:space="preserve">      properties:</w:t>
      </w:r>
    </w:p>
    <w:p w14:paraId="2B021B40" w14:textId="77777777" w:rsidR="004F7EB4" w:rsidRDefault="004F7EB4" w:rsidP="004F7EB4">
      <w:pPr>
        <w:pStyle w:val="PL"/>
      </w:pPr>
      <w:r>
        <w:t xml:space="preserve">        contextAttribute:</w:t>
      </w:r>
    </w:p>
    <w:p w14:paraId="0ADC3933" w14:textId="77777777" w:rsidR="004F7EB4" w:rsidRDefault="004F7EB4" w:rsidP="004F7EB4">
      <w:pPr>
        <w:pStyle w:val="PL"/>
      </w:pPr>
      <w:r>
        <w:t xml:space="preserve">          type: string</w:t>
      </w:r>
    </w:p>
    <w:p w14:paraId="3D8B0FED" w14:textId="77777777" w:rsidR="004F7EB4" w:rsidRDefault="004F7EB4" w:rsidP="004F7EB4">
      <w:pPr>
        <w:pStyle w:val="PL"/>
      </w:pPr>
      <w:r>
        <w:t xml:space="preserve">          enum:</w:t>
      </w:r>
    </w:p>
    <w:p w14:paraId="1AEECBFE" w14:textId="77777777" w:rsidR="004F7EB4" w:rsidRDefault="004F7EB4" w:rsidP="004F7EB4">
      <w:pPr>
        <w:pStyle w:val="PL"/>
      </w:pPr>
      <w:r>
        <w:t xml:space="preserve">            - NfInstanceLocation</w:t>
      </w:r>
    </w:p>
    <w:p w14:paraId="5614A165" w14:textId="77777777" w:rsidR="004F7EB4" w:rsidRDefault="004F7EB4" w:rsidP="004F7EB4">
      <w:pPr>
        <w:pStyle w:val="PL"/>
      </w:pPr>
      <w:r>
        <w:t xml:space="preserve">        contextCondition:</w:t>
      </w:r>
    </w:p>
    <w:p w14:paraId="70807C86" w14:textId="77777777" w:rsidR="004F7EB4" w:rsidRDefault="004F7EB4" w:rsidP="004F7EB4">
      <w:pPr>
        <w:pStyle w:val="PL"/>
      </w:pPr>
      <w:r>
        <w:t xml:space="preserve">          type: string</w:t>
      </w:r>
    </w:p>
    <w:p w14:paraId="0C3622E9" w14:textId="77777777" w:rsidR="004F7EB4" w:rsidRDefault="004F7EB4" w:rsidP="004F7EB4">
      <w:pPr>
        <w:pStyle w:val="PL"/>
      </w:pPr>
      <w:r>
        <w:t xml:space="preserve">          enum:</w:t>
      </w:r>
    </w:p>
    <w:p w14:paraId="13E5EC6F" w14:textId="77777777" w:rsidR="004F7EB4" w:rsidRDefault="004F7EB4" w:rsidP="004F7EB4">
      <w:pPr>
        <w:pStyle w:val="PL"/>
      </w:pPr>
      <w:r>
        <w:t xml:space="preserve">            - IS_ALL_OF</w:t>
      </w:r>
    </w:p>
    <w:p w14:paraId="76AC231B" w14:textId="77777777" w:rsidR="004F7EB4" w:rsidRDefault="004F7EB4" w:rsidP="004F7EB4">
      <w:pPr>
        <w:pStyle w:val="PL"/>
      </w:pPr>
      <w:r>
        <w:t xml:space="preserve">        contextValueRange:</w:t>
      </w:r>
    </w:p>
    <w:p w14:paraId="44CBB945" w14:textId="77777777" w:rsidR="004F7EB4" w:rsidRDefault="004F7EB4" w:rsidP="004F7EB4">
      <w:pPr>
        <w:pStyle w:val="PL"/>
      </w:pPr>
      <w:r>
        <w:t xml:space="preserve">          type: array</w:t>
      </w:r>
    </w:p>
    <w:p w14:paraId="568F6CA6" w14:textId="77777777" w:rsidR="004F7EB4" w:rsidRDefault="004F7EB4" w:rsidP="004F7EB4">
      <w:pPr>
        <w:pStyle w:val="PL"/>
      </w:pPr>
      <w:r>
        <w:t xml:space="preserve">          items:</w:t>
      </w:r>
    </w:p>
    <w:p w14:paraId="5747FB50" w14:textId="77777777" w:rsidR="004F7EB4" w:rsidRDefault="004F7EB4" w:rsidP="004F7EB4">
      <w:pPr>
        <w:pStyle w:val="PL"/>
      </w:pPr>
      <w:r>
        <w:t xml:space="preserve">            type: string</w:t>
      </w:r>
    </w:p>
    <w:p w14:paraId="7F811230" w14:textId="77777777" w:rsidR="004F7EB4" w:rsidRDefault="004F7EB4" w:rsidP="004F7EB4">
      <w:pPr>
        <w:pStyle w:val="PL"/>
      </w:pPr>
      <w:r>
        <w:t xml:space="preserve">    TaiContext:          </w:t>
      </w:r>
    </w:p>
    <w:p w14:paraId="15A3AB62" w14:textId="77777777" w:rsidR="004F7EB4" w:rsidRDefault="004F7EB4" w:rsidP="004F7EB4">
      <w:pPr>
        <w:pStyle w:val="PL"/>
      </w:pPr>
      <w:r>
        <w:t xml:space="preserve">      description: &gt;-</w:t>
      </w:r>
    </w:p>
    <w:p w14:paraId="42F29077" w14:textId="77777777" w:rsidR="004F7EB4" w:rsidRDefault="004F7EB4" w:rsidP="004F7EB4">
      <w:pPr>
        <w:pStyle w:val="PL"/>
      </w:pPr>
      <w:r>
        <w:t xml:space="preserve">        This data type is the "ObjectContext" data type with specialisations for TaiContext</w:t>
      </w:r>
    </w:p>
    <w:p w14:paraId="6E9CF21B" w14:textId="77777777" w:rsidR="004F7EB4" w:rsidRDefault="004F7EB4" w:rsidP="004F7EB4">
      <w:pPr>
        <w:pStyle w:val="PL"/>
      </w:pPr>
      <w:r>
        <w:t xml:space="preserve">      type: object</w:t>
      </w:r>
    </w:p>
    <w:p w14:paraId="1600DD96" w14:textId="77777777" w:rsidR="004F7EB4" w:rsidRDefault="004F7EB4" w:rsidP="004F7EB4">
      <w:pPr>
        <w:pStyle w:val="PL"/>
      </w:pPr>
      <w:r>
        <w:t xml:space="preserve">      properties:</w:t>
      </w:r>
    </w:p>
    <w:p w14:paraId="3A418CFF" w14:textId="77777777" w:rsidR="004F7EB4" w:rsidRDefault="004F7EB4" w:rsidP="004F7EB4">
      <w:pPr>
        <w:pStyle w:val="PL"/>
      </w:pPr>
      <w:r>
        <w:t xml:space="preserve">        contextAttribute:</w:t>
      </w:r>
    </w:p>
    <w:p w14:paraId="7FCAF3BD" w14:textId="77777777" w:rsidR="004F7EB4" w:rsidRDefault="004F7EB4" w:rsidP="004F7EB4">
      <w:pPr>
        <w:pStyle w:val="PL"/>
      </w:pPr>
      <w:r>
        <w:t xml:space="preserve">          type: string</w:t>
      </w:r>
    </w:p>
    <w:p w14:paraId="27F5A973" w14:textId="77777777" w:rsidR="004F7EB4" w:rsidRDefault="004F7EB4" w:rsidP="004F7EB4">
      <w:pPr>
        <w:pStyle w:val="PL"/>
      </w:pPr>
      <w:r>
        <w:t xml:space="preserve">          enum:</w:t>
      </w:r>
    </w:p>
    <w:p w14:paraId="16726A23" w14:textId="77777777" w:rsidR="004F7EB4" w:rsidRDefault="004F7EB4" w:rsidP="004F7EB4">
      <w:pPr>
        <w:pStyle w:val="PL"/>
      </w:pPr>
      <w:r>
        <w:t xml:space="preserve">            - Tai</w:t>
      </w:r>
    </w:p>
    <w:p w14:paraId="3E5E6D86" w14:textId="77777777" w:rsidR="004F7EB4" w:rsidRDefault="004F7EB4" w:rsidP="004F7EB4">
      <w:pPr>
        <w:pStyle w:val="PL"/>
      </w:pPr>
      <w:r>
        <w:t xml:space="preserve">        contextCondition:</w:t>
      </w:r>
    </w:p>
    <w:p w14:paraId="479C78FC" w14:textId="77777777" w:rsidR="004F7EB4" w:rsidRDefault="004F7EB4" w:rsidP="004F7EB4">
      <w:pPr>
        <w:pStyle w:val="PL"/>
      </w:pPr>
      <w:r>
        <w:t xml:space="preserve">          type: string</w:t>
      </w:r>
    </w:p>
    <w:p w14:paraId="58DA2414" w14:textId="77777777" w:rsidR="004F7EB4" w:rsidRDefault="004F7EB4" w:rsidP="004F7EB4">
      <w:pPr>
        <w:pStyle w:val="PL"/>
      </w:pPr>
      <w:r>
        <w:t xml:space="preserve">          enum:</w:t>
      </w:r>
    </w:p>
    <w:p w14:paraId="43A6E683" w14:textId="77777777" w:rsidR="004F7EB4" w:rsidRDefault="004F7EB4" w:rsidP="004F7EB4">
      <w:pPr>
        <w:pStyle w:val="PL"/>
      </w:pPr>
      <w:r>
        <w:t xml:space="preserve">            - IS_ALL_OF</w:t>
      </w:r>
    </w:p>
    <w:p w14:paraId="74E601DC" w14:textId="77777777" w:rsidR="004F7EB4" w:rsidRDefault="004F7EB4" w:rsidP="004F7EB4">
      <w:pPr>
        <w:pStyle w:val="PL"/>
      </w:pPr>
      <w:r>
        <w:t xml:space="preserve">        contextValueRange:</w:t>
      </w:r>
    </w:p>
    <w:p w14:paraId="36E23FB2" w14:textId="77777777" w:rsidR="004F7EB4" w:rsidRDefault="004F7EB4" w:rsidP="004F7EB4">
      <w:pPr>
        <w:pStyle w:val="PL"/>
      </w:pPr>
      <w:r>
        <w:t xml:space="preserve">          type: array</w:t>
      </w:r>
    </w:p>
    <w:p w14:paraId="20B2635C" w14:textId="77777777" w:rsidR="004F7EB4" w:rsidRDefault="004F7EB4" w:rsidP="004F7EB4">
      <w:pPr>
        <w:pStyle w:val="PL"/>
      </w:pPr>
      <w:r>
        <w:t xml:space="preserve">          items:</w:t>
      </w:r>
    </w:p>
    <w:p w14:paraId="769A9623" w14:textId="77777777" w:rsidR="004F7EB4" w:rsidRDefault="004F7EB4" w:rsidP="004F7EB4">
      <w:pPr>
        <w:pStyle w:val="PL"/>
      </w:pPr>
      <w:r>
        <w:t xml:space="preserve">            $ref: "TS28623_GenericNrm.yaml#/components/schemas/Tai"</w:t>
      </w:r>
    </w:p>
    <w:p w14:paraId="237EB520" w14:textId="77777777" w:rsidR="004F7EB4" w:rsidRDefault="004F7EB4" w:rsidP="004F7EB4">
      <w:pPr>
        <w:pStyle w:val="PL"/>
      </w:pPr>
    </w:p>
    <w:p w14:paraId="4EF76291" w14:textId="77777777" w:rsidR="004F7EB4" w:rsidRDefault="004F7EB4" w:rsidP="004F7EB4">
      <w:pPr>
        <w:pStyle w:val="PL"/>
      </w:pPr>
      <w:r>
        <w:t xml:space="preserve">   #-------Definition of the scenario specific  ObjectTarget dataType----------------#</w:t>
      </w:r>
    </w:p>
    <w:p w14:paraId="038D3BA2" w14:textId="77777777" w:rsidR="004F7EB4" w:rsidRDefault="004F7EB4" w:rsidP="004F7EB4">
      <w:pPr>
        <w:pStyle w:val="PL"/>
      </w:pPr>
      <w:r>
        <w:t xml:space="preserve">   </w:t>
      </w:r>
    </w:p>
    <w:p w14:paraId="5C3558FE" w14:textId="77777777" w:rsidR="004F7EB4" w:rsidRDefault="004F7EB4" w:rsidP="004F7EB4">
      <w:pPr>
        <w:pStyle w:val="PL"/>
      </w:pPr>
      <w:r>
        <w:t xml:space="preserve">   #-------Definition of the concrete ExpectationContext dataType----------------#</w:t>
      </w:r>
    </w:p>
    <w:p w14:paraId="05A3E962" w14:textId="77777777" w:rsidR="004F7EB4" w:rsidRDefault="004F7EB4" w:rsidP="004F7EB4">
      <w:pPr>
        <w:pStyle w:val="PL"/>
      </w:pPr>
      <w:r>
        <w:t xml:space="preserve">    ServiceStartTimeContext:</w:t>
      </w:r>
    </w:p>
    <w:p w14:paraId="7C3D17A9" w14:textId="77777777" w:rsidR="004F7EB4" w:rsidRDefault="004F7EB4" w:rsidP="004F7EB4">
      <w:pPr>
        <w:pStyle w:val="PL"/>
      </w:pPr>
      <w:r>
        <w:t xml:space="preserve">      description: &gt;-</w:t>
      </w:r>
    </w:p>
    <w:p w14:paraId="4EC19E0A" w14:textId="77777777" w:rsidR="004F7EB4" w:rsidRDefault="004F7EB4" w:rsidP="004F7EB4">
      <w:pPr>
        <w:pStyle w:val="PL"/>
      </w:pPr>
      <w:r>
        <w:t xml:space="preserve">        This data type is the "ExpectationContext" data type with specialisations for ServiceStartTimeContext       </w:t>
      </w:r>
    </w:p>
    <w:p w14:paraId="74D8B1FB" w14:textId="77777777" w:rsidR="004F7EB4" w:rsidRDefault="004F7EB4" w:rsidP="004F7EB4">
      <w:pPr>
        <w:pStyle w:val="PL"/>
      </w:pPr>
      <w:r>
        <w:t xml:space="preserve">      type: object</w:t>
      </w:r>
    </w:p>
    <w:p w14:paraId="3830EDE9" w14:textId="77777777" w:rsidR="004F7EB4" w:rsidRDefault="004F7EB4" w:rsidP="004F7EB4">
      <w:pPr>
        <w:pStyle w:val="PL"/>
      </w:pPr>
      <w:r>
        <w:lastRenderedPageBreak/>
        <w:t xml:space="preserve">      properties:</w:t>
      </w:r>
    </w:p>
    <w:p w14:paraId="4823C3B5" w14:textId="77777777" w:rsidR="004F7EB4" w:rsidRDefault="004F7EB4" w:rsidP="004F7EB4">
      <w:pPr>
        <w:pStyle w:val="PL"/>
      </w:pPr>
      <w:r>
        <w:t xml:space="preserve">        contextAttribute:</w:t>
      </w:r>
    </w:p>
    <w:p w14:paraId="1F17DC36" w14:textId="77777777" w:rsidR="004F7EB4" w:rsidRDefault="004F7EB4" w:rsidP="004F7EB4">
      <w:pPr>
        <w:pStyle w:val="PL"/>
      </w:pPr>
      <w:r>
        <w:t xml:space="preserve">          type: string</w:t>
      </w:r>
    </w:p>
    <w:p w14:paraId="7167B4D8" w14:textId="77777777" w:rsidR="004F7EB4" w:rsidRDefault="004F7EB4" w:rsidP="004F7EB4">
      <w:pPr>
        <w:pStyle w:val="PL"/>
      </w:pPr>
      <w:r>
        <w:t xml:space="preserve">          enum:</w:t>
      </w:r>
    </w:p>
    <w:p w14:paraId="3291A946" w14:textId="77777777" w:rsidR="004F7EB4" w:rsidRDefault="004F7EB4" w:rsidP="004F7EB4">
      <w:pPr>
        <w:pStyle w:val="PL"/>
      </w:pPr>
      <w:r>
        <w:t xml:space="preserve">            - ServiceStartTime</w:t>
      </w:r>
    </w:p>
    <w:p w14:paraId="19179E00" w14:textId="77777777" w:rsidR="004F7EB4" w:rsidRDefault="004F7EB4" w:rsidP="004F7EB4">
      <w:pPr>
        <w:pStyle w:val="PL"/>
      </w:pPr>
      <w:r>
        <w:t xml:space="preserve">        contextCondition:</w:t>
      </w:r>
    </w:p>
    <w:p w14:paraId="3A1528FD" w14:textId="77777777" w:rsidR="004F7EB4" w:rsidRDefault="004F7EB4" w:rsidP="004F7EB4">
      <w:pPr>
        <w:pStyle w:val="PL"/>
      </w:pPr>
      <w:r>
        <w:t xml:space="preserve">          type: string</w:t>
      </w:r>
    </w:p>
    <w:p w14:paraId="58D23438" w14:textId="77777777" w:rsidR="004F7EB4" w:rsidRDefault="004F7EB4" w:rsidP="004F7EB4">
      <w:pPr>
        <w:pStyle w:val="PL"/>
      </w:pPr>
      <w:r>
        <w:t xml:space="preserve">          enum:</w:t>
      </w:r>
    </w:p>
    <w:p w14:paraId="132A3F09" w14:textId="77777777" w:rsidR="004F7EB4" w:rsidRDefault="004F7EB4" w:rsidP="004F7EB4">
      <w:pPr>
        <w:pStyle w:val="PL"/>
      </w:pPr>
      <w:r>
        <w:t xml:space="preserve">            - IS_EQUAL_TO</w:t>
      </w:r>
    </w:p>
    <w:p w14:paraId="56C0E4F4" w14:textId="77777777" w:rsidR="004F7EB4" w:rsidRDefault="004F7EB4" w:rsidP="004F7EB4">
      <w:pPr>
        <w:pStyle w:val="PL"/>
      </w:pPr>
      <w:r>
        <w:t xml:space="preserve">        contextValueRange:</w:t>
      </w:r>
    </w:p>
    <w:p w14:paraId="411C56AF" w14:textId="77777777" w:rsidR="004F7EB4" w:rsidRDefault="004F7EB4" w:rsidP="004F7EB4">
      <w:pPr>
        <w:pStyle w:val="PL"/>
      </w:pPr>
      <w:r>
        <w:t xml:space="preserve">          $ref: 'TS28623_ComDefs.yaml#/components/schemas/DateTime'</w:t>
      </w:r>
    </w:p>
    <w:p w14:paraId="77363C95" w14:textId="77777777" w:rsidR="004F7EB4" w:rsidRDefault="004F7EB4" w:rsidP="004F7EB4">
      <w:pPr>
        <w:pStyle w:val="PL"/>
      </w:pPr>
      <w:r>
        <w:t xml:space="preserve">    ServiceEndTimeContext:</w:t>
      </w:r>
    </w:p>
    <w:p w14:paraId="76BF0521" w14:textId="77777777" w:rsidR="004F7EB4" w:rsidRDefault="004F7EB4" w:rsidP="004F7EB4">
      <w:pPr>
        <w:pStyle w:val="PL"/>
      </w:pPr>
      <w:r>
        <w:t xml:space="preserve">      description: &gt;-</w:t>
      </w:r>
    </w:p>
    <w:p w14:paraId="1934BD80" w14:textId="77777777" w:rsidR="004F7EB4" w:rsidRDefault="004F7EB4" w:rsidP="004F7EB4">
      <w:pPr>
        <w:pStyle w:val="PL"/>
      </w:pPr>
      <w:r>
        <w:t xml:space="preserve">        This data type is the "ExpectationContext" data type with specialisations for ServiceEndTimeContext         </w:t>
      </w:r>
    </w:p>
    <w:p w14:paraId="17568A61" w14:textId="77777777" w:rsidR="004F7EB4" w:rsidRDefault="004F7EB4" w:rsidP="004F7EB4">
      <w:pPr>
        <w:pStyle w:val="PL"/>
      </w:pPr>
      <w:r>
        <w:t xml:space="preserve">      type: object</w:t>
      </w:r>
    </w:p>
    <w:p w14:paraId="6E076B86" w14:textId="77777777" w:rsidR="004F7EB4" w:rsidRDefault="004F7EB4" w:rsidP="004F7EB4">
      <w:pPr>
        <w:pStyle w:val="PL"/>
      </w:pPr>
      <w:r>
        <w:t xml:space="preserve">      properties:</w:t>
      </w:r>
    </w:p>
    <w:p w14:paraId="2DB4EE0A" w14:textId="77777777" w:rsidR="004F7EB4" w:rsidRDefault="004F7EB4" w:rsidP="004F7EB4">
      <w:pPr>
        <w:pStyle w:val="PL"/>
      </w:pPr>
      <w:r>
        <w:t xml:space="preserve">        contextAttribute:</w:t>
      </w:r>
    </w:p>
    <w:p w14:paraId="111CC0F0" w14:textId="77777777" w:rsidR="004F7EB4" w:rsidRDefault="004F7EB4" w:rsidP="004F7EB4">
      <w:pPr>
        <w:pStyle w:val="PL"/>
      </w:pPr>
      <w:r>
        <w:t xml:space="preserve">          type: string</w:t>
      </w:r>
    </w:p>
    <w:p w14:paraId="17227FB9" w14:textId="77777777" w:rsidR="004F7EB4" w:rsidRDefault="004F7EB4" w:rsidP="004F7EB4">
      <w:pPr>
        <w:pStyle w:val="PL"/>
      </w:pPr>
      <w:r>
        <w:t xml:space="preserve">          enum:</w:t>
      </w:r>
    </w:p>
    <w:p w14:paraId="218A8917" w14:textId="77777777" w:rsidR="004F7EB4" w:rsidRDefault="004F7EB4" w:rsidP="004F7EB4">
      <w:pPr>
        <w:pStyle w:val="PL"/>
      </w:pPr>
      <w:r>
        <w:t xml:space="preserve">            - ServiceEndTime</w:t>
      </w:r>
    </w:p>
    <w:p w14:paraId="5ABA09A0" w14:textId="77777777" w:rsidR="004F7EB4" w:rsidRDefault="004F7EB4" w:rsidP="004F7EB4">
      <w:pPr>
        <w:pStyle w:val="PL"/>
      </w:pPr>
      <w:r>
        <w:t xml:space="preserve">        contextCondition:</w:t>
      </w:r>
    </w:p>
    <w:p w14:paraId="2E1029E6" w14:textId="77777777" w:rsidR="004F7EB4" w:rsidRDefault="004F7EB4" w:rsidP="004F7EB4">
      <w:pPr>
        <w:pStyle w:val="PL"/>
      </w:pPr>
      <w:r>
        <w:t xml:space="preserve">          type: string</w:t>
      </w:r>
    </w:p>
    <w:p w14:paraId="3D24302D" w14:textId="77777777" w:rsidR="004F7EB4" w:rsidRDefault="004F7EB4" w:rsidP="004F7EB4">
      <w:pPr>
        <w:pStyle w:val="PL"/>
      </w:pPr>
      <w:r>
        <w:t xml:space="preserve">          enum:</w:t>
      </w:r>
    </w:p>
    <w:p w14:paraId="3058FD19" w14:textId="77777777" w:rsidR="004F7EB4" w:rsidRDefault="004F7EB4" w:rsidP="004F7EB4">
      <w:pPr>
        <w:pStyle w:val="PL"/>
      </w:pPr>
      <w:r>
        <w:t xml:space="preserve">            - IS_EQUAL_TO</w:t>
      </w:r>
    </w:p>
    <w:p w14:paraId="60F27E3F" w14:textId="77777777" w:rsidR="004F7EB4" w:rsidRDefault="004F7EB4" w:rsidP="004F7EB4">
      <w:pPr>
        <w:pStyle w:val="PL"/>
      </w:pPr>
      <w:r>
        <w:t xml:space="preserve">        contextValueRange:</w:t>
      </w:r>
    </w:p>
    <w:p w14:paraId="51E232BE" w14:textId="77777777" w:rsidR="004F7EB4" w:rsidRDefault="004F7EB4" w:rsidP="004F7EB4">
      <w:pPr>
        <w:pStyle w:val="PL"/>
      </w:pPr>
      <w:r>
        <w:t xml:space="preserve">          $ref: 'TS28623_ComDefs.yaml#/components/schemas/DateTime'</w:t>
      </w:r>
    </w:p>
    <w:p w14:paraId="6DC18687" w14:textId="77777777" w:rsidR="004F7EB4" w:rsidRDefault="004F7EB4" w:rsidP="004F7EB4">
      <w:pPr>
        <w:pStyle w:val="PL"/>
      </w:pPr>
      <w:r>
        <w:t xml:space="preserve">    UEMobilityLevelContext:</w:t>
      </w:r>
    </w:p>
    <w:p w14:paraId="3452CB46" w14:textId="77777777" w:rsidR="004F7EB4" w:rsidRDefault="004F7EB4" w:rsidP="004F7EB4">
      <w:pPr>
        <w:pStyle w:val="PL"/>
      </w:pPr>
      <w:r>
        <w:t xml:space="preserve">      description: &gt;-</w:t>
      </w:r>
    </w:p>
    <w:p w14:paraId="674D1B5D" w14:textId="77777777" w:rsidR="004F7EB4" w:rsidRDefault="004F7EB4" w:rsidP="004F7EB4">
      <w:pPr>
        <w:pStyle w:val="PL"/>
      </w:pPr>
      <w:r>
        <w:t xml:space="preserve">        This data type is the "ExpectationContext" data type with specialisations for UEMobilityLevelContext       </w:t>
      </w:r>
    </w:p>
    <w:p w14:paraId="141F9DF2" w14:textId="77777777" w:rsidR="004F7EB4" w:rsidRDefault="004F7EB4" w:rsidP="004F7EB4">
      <w:pPr>
        <w:pStyle w:val="PL"/>
      </w:pPr>
      <w:r>
        <w:t xml:space="preserve">      type: object</w:t>
      </w:r>
    </w:p>
    <w:p w14:paraId="1BFB1A9E" w14:textId="77777777" w:rsidR="004F7EB4" w:rsidRDefault="004F7EB4" w:rsidP="004F7EB4">
      <w:pPr>
        <w:pStyle w:val="PL"/>
      </w:pPr>
      <w:r>
        <w:t xml:space="preserve">      properties:</w:t>
      </w:r>
    </w:p>
    <w:p w14:paraId="0B38E0BD" w14:textId="77777777" w:rsidR="004F7EB4" w:rsidRDefault="004F7EB4" w:rsidP="004F7EB4">
      <w:pPr>
        <w:pStyle w:val="PL"/>
      </w:pPr>
      <w:r>
        <w:t xml:space="preserve">        contextAttribute:</w:t>
      </w:r>
    </w:p>
    <w:p w14:paraId="20127520" w14:textId="77777777" w:rsidR="004F7EB4" w:rsidRDefault="004F7EB4" w:rsidP="004F7EB4">
      <w:pPr>
        <w:pStyle w:val="PL"/>
      </w:pPr>
      <w:r>
        <w:t xml:space="preserve">          type: string</w:t>
      </w:r>
    </w:p>
    <w:p w14:paraId="7F240485" w14:textId="77777777" w:rsidR="004F7EB4" w:rsidRDefault="004F7EB4" w:rsidP="004F7EB4">
      <w:pPr>
        <w:pStyle w:val="PL"/>
      </w:pPr>
      <w:r>
        <w:t xml:space="preserve">          enum:</w:t>
      </w:r>
    </w:p>
    <w:p w14:paraId="23CE4F7D" w14:textId="77777777" w:rsidR="004F7EB4" w:rsidRDefault="004F7EB4" w:rsidP="004F7EB4">
      <w:pPr>
        <w:pStyle w:val="PL"/>
      </w:pPr>
      <w:r>
        <w:t xml:space="preserve">            - UEMobilityLevel</w:t>
      </w:r>
    </w:p>
    <w:p w14:paraId="3CCC3AEA" w14:textId="77777777" w:rsidR="004F7EB4" w:rsidRDefault="004F7EB4" w:rsidP="004F7EB4">
      <w:pPr>
        <w:pStyle w:val="PL"/>
      </w:pPr>
      <w:r>
        <w:t xml:space="preserve">        contextCondition:</w:t>
      </w:r>
    </w:p>
    <w:p w14:paraId="01FCE7F2" w14:textId="77777777" w:rsidR="004F7EB4" w:rsidRDefault="004F7EB4" w:rsidP="004F7EB4">
      <w:pPr>
        <w:pStyle w:val="PL"/>
      </w:pPr>
      <w:r>
        <w:t xml:space="preserve">          type: string</w:t>
      </w:r>
    </w:p>
    <w:p w14:paraId="5E5AE696" w14:textId="77777777" w:rsidR="004F7EB4" w:rsidRDefault="004F7EB4" w:rsidP="004F7EB4">
      <w:pPr>
        <w:pStyle w:val="PL"/>
      </w:pPr>
      <w:r>
        <w:t xml:space="preserve">          enum:</w:t>
      </w:r>
    </w:p>
    <w:p w14:paraId="604CE0C2" w14:textId="77777777" w:rsidR="004F7EB4" w:rsidRDefault="004F7EB4" w:rsidP="004F7EB4">
      <w:pPr>
        <w:pStyle w:val="PL"/>
      </w:pPr>
      <w:r>
        <w:t xml:space="preserve">            - IS_EQUAL_TO</w:t>
      </w:r>
    </w:p>
    <w:p w14:paraId="00576246" w14:textId="77777777" w:rsidR="004F7EB4" w:rsidRDefault="004F7EB4" w:rsidP="004F7EB4">
      <w:pPr>
        <w:pStyle w:val="PL"/>
      </w:pPr>
      <w:r>
        <w:t xml:space="preserve">        contextValueRange:</w:t>
      </w:r>
    </w:p>
    <w:p w14:paraId="3361CB35" w14:textId="77777777" w:rsidR="004F7EB4" w:rsidRDefault="004F7EB4" w:rsidP="004F7EB4">
      <w:pPr>
        <w:pStyle w:val="PL"/>
      </w:pPr>
      <w:r>
        <w:t xml:space="preserve">          $ref: "TS28541_SliceNrm.yaml#/components/schemas/MobilityLevel"</w:t>
      </w:r>
    </w:p>
    <w:p w14:paraId="49BD7770" w14:textId="77777777" w:rsidR="004F7EB4" w:rsidRDefault="004F7EB4" w:rsidP="004F7EB4">
      <w:pPr>
        <w:pStyle w:val="PL"/>
      </w:pPr>
      <w:r>
        <w:t xml:space="preserve">    ResourceSharingLevelContext:</w:t>
      </w:r>
    </w:p>
    <w:p w14:paraId="049BDAFC" w14:textId="77777777" w:rsidR="004F7EB4" w:rsidRDefault="004F7EB4" w:rsidP="004F7EB4">
      <w:pPr>
        <w:pStyle w:val="PL"/>
      </w:pPr>
      <w:r>
        <w:t xml:space="preserve">      description: &gt;-</w:t>
      </w:r>
    </w:p>
    <w:p w14:paraId="6A2C9A1C" w14:textId="77777777" w:rsidR="004F7EB4" w:rsidRDefault="004F7EB4" w:rsidP="004F7EB4">
      <w:pPr>
        <w:pStyle w:val="PL"/>
      </w:pPr>
      <w:r>
        <w:t xml:space="preserve">        This data type is the "ExpectationContext" data type with specialisations for ResourceSharingLevelContext          </w:t>
      </w:r>
    </w:p>
    <w:p w14:paraId="4C211696" w14:textId="77777777" w:rsidR="004F7EB4" w:rsidRDefault="004F7EB4" w:rsidP="004F7EB4">
      <w:pPr>
        <w:pStyle w:val="PL"/>
      </w:pPr>
      <w:r>
        <w:t xml:space="preserve">      type: object</w:t>
      </w:r>
    </w:p>
    <w:p w14:paraId="2C6C6058" w14:textId="77777777" w:rsidR="004F7EB4" w:rsidRDefault="004F7EB4" w:rsidP="004F7EB4">
      <w:pPr>
        <w:pStyle w:val="PL"/>
      </w:pPr>
      <w:r>
        <w:t xml:space="preserve">      properties:</w:t>
      </w:r>
    </w:p>
    <w:p w14:paraId="54B8E05E" w14:textId="77777777" w:rsidR="004F7EB4" w:rsidRDefault="004F7EB4" w:rsidP="004F7EB4">
      <w:pPr>
        <w:pStyle w:val="PL"/>
      </w:pPr>
      <w:r>
        <w:t xml:space="preserve">        contextAttribute:</w:t>
      </w:r>
    </w:p>
    <w:p w14:paraId="53844C2A" w14:textId="77777777" w:rsidR="004F7EB4" w:rsidRDefault="004F7EB4" w:rsidP="004F7EB4">
      <w:pPr>
        <w:pStyle w:val="PL"/>
      </w:pPr>
      <w:r>
        <w:t xml:space="preserve">          type: string</w:t>
      </w:r>
    </w:p>
    <w:p w14:paraId="156AD52E" w14:textId="77777777" w:rsidR="004F7EB4" w:rsidRDefault="004F7EB4" w:rsidP="004F7EB4">
      <w:pPr>
        <w:pStyle w:val="PL"/>
      </w:pPr>
      <w:r>
        <w:t xml:space="preserve">          enum:</w:t>
      </w:r>
    </w:p>
    <w:p w14:paraId="3E810B18" w14:textId="77777777" w:rsidR="004F7EB4" w:rsidRDefault="004F7EB4" w:rsidP="004F7EB4">
      <w:pPr>
        <w:pStyle w:val="PL"/>
      </w:pPr>
      <w:r>
        <w:t xml:space="preserve">            - ResourceSharingLevel</w:t>
      </w:r>
    </w:p>
    <w:p w14:paraId="77937933" w14:textId="77777777" w:rsidR="004F7EB4" w:rsidRDefault="004F7EB4" w:rsidP="004F7EB4">
      <w:pPr>
        <w:pStyle w:val="PL"/>
      </w:pPr>
      <w:r>
        <w:t xml:space="preserve">        contextCondition:</w:t>
      </w:r>
    </w:p>
    <w:p w14:paraId="6F9D7F6D" w14:textId="77777777" w:rsidR="004F7EB4" w:rsidRDefault="004F7EB4" w:rsidP="004F7EB4">
      <w:pPr>
        <w:pStyle w:val="PL"/>
      </w:pPr>
      <w:r>
        <w:t xml:space="preserve">          type: string</w:t>
      </w:r>
    </w:p>
    <w:p w14:paraId="082E7A01" w14:textId="77777777" w:rsidR="004F7EB4" w:rsidRDefault="004F7EB4" w:rsidP="004F7EB4">
      <w:pPr>
        <w:pStyle w:val="PL"/>
      </w:pPr>
      <w:r>
        <w:t xml:space="preserve">          enum:</w:t>
      </w:r>
    </w:p>
    <w:p w14:paraId="7A0B2026" w14:textId="77777777" w:rsidR="004F7EB4" w:rsidRDefault="004F7EB4" w:rsidP="004F7EB4">
      <w:pPr>
        <w:pStyle w:val="PL"/>
      </w:pPr>
      <w:r>
        <w:t xml:space="preserve">            - IS_EQUAL_TO</w:t>
      </w:r>
    </w:p>
    <w:p w14:paraId="17DD3CF4" w14:textId="77777777" w:rsidR="004F7EB4" w:rsidRDefault="004F7EB4" w:rsidP="004F7EB4">
      <w:pPr>
        <w:pStyle w:val="PL"/>
      </w:pPr>
      <w:r>
        <w:t xml:space="preserve">        contextValueRange:</w:t>
      </w:r>
    </w:p>
    <w:p w14:paraId="1D782CE4" w14:textId="77777777" w:rsidR="004F7EB4" w:rsidRDefault="004F7EB4" w:rsidP="004F7EB4">
      <w:pPr>
        <w:pStyle w:val="PL"/>
      </w:pPr>
      <w:r>
        <w:t xml:space="preserve">          $ref: "TS28541_SliceNrm.yaml#/components/schemas/SharingLevel"</w:t>
      </w:r>
    </w:p>
    <w:p w14:paraId="265EEEE9" w14:textId="77777777" w:rsidR="004F7EB4" w:rsidRDefault="004F7EB4" w:rsidP="004F7EB4">
      <w:pPr>
        <w:pStyle w:val="PL"/>
      </w:pPr>
      <w:r>
        <w:t xml:space="preserve">   #-------Definition of the concrete ExpectionContext dataType----------------#</w:t>
      </w:r>
    </w:p>
    <w:p w14:paraId="23003072" w14:textId="77777777" w:rsidR="004F7EB4" w:rsidRPr="002A399E" w:rsidRDefault="004F7EB4" w:rsidP="004F7EB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9510271" w14:textId="77777777" w:rsidR="00752FA2" w:rsidRPr="004F7EB4" w:rsidRDefault="00752FA2" w:rsidP="00752FA2">
      <w:pPr>
        <w:rPr>
          <w:noProof/>
        </w:rPr>
      </w:pPr>
    </w:p>
    <w:p w14:paraId="1B593551" w14:textId="77777777" w:rsidR="00752FA2" w:rsidRDefault="00752FA2"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79BE" w14:textId="77777777" w:rsidR="008A435F" w:rsidRDefault="008A435F">
      <w:r>
        <w:separator/>
      </w:r>
    </w:p>
  </w:endnote>
  <w:endnote w:type="continuationSeparator" w:id="0">
    <w:p w14:paraId="1BF27FD1" w14:textId="77777777" w:rsidR="008A435F" w:rsidRDefault="008A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E123F" w14:textId="77777777" w:rsidR="008A435F" w:rsidRDefault="008A435F">
      <w:r>
        <w:separator/>
      </w:r>
    </w:p>
  </w:footnote>
  <w:footnote w:type="continuationSeparator" w:id="0">
    <w:p w14:paraId="4722C6E3" w14:textId="77777777" w:rsidR="008A435F" w:rsidRDefault="008A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718" w:rsidRDefault="00DB0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718" w:rsidRDefault="00DB071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718" w:rsidRDefault="00DB071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718" w:rsidRDefault="00DB071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2B428A"/>
    <w:multiLevelType w:val="hybridMultilevel"/>
    <w:tmpl w:val="886C2002"/>
    <w:lvl w:ilvl="0" w:tplc="B9023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766D81"/>
    <w:multiLevelType w:val="hybridMultilevel"/>
    <w:tmpl w:val="E6CCE738"/>
    <w:lvl w:ilvl="0" w:tplc="DC7C0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5"/>
  </w:num>
  <w:num w:numId="7">
    <w:abstractNumId w:val="9"/>
  </w:num>
  <w:num w:numId="8">
    <w:abstractNumId w:val="3"/>
  </w:num>
  <w:num w:numId="9">
    <w:abstractNumId w:val="11"/>
  </w:num>
  <w:num w:numId="10">
    <w:abstractNumId w:val="13"/>
  </w:num>
  <w:num w:numId="11">
    <w:abstractNumId w:val="6"/>
  </w:num>
  <w:num w:numId="12">
    <w:abstractNumId w:val="12"/>
  </w:num>
  <w:num w:numId="13">
    <w:abstractNumId w:val="7"/>
  </w:num>
  <w:num w:numId="14">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A6394"/>
    <w:rsid w:val="000B7FED"/>
    <w:rsid w:val="000C038A"/>
    <w:rsid w:val="000C6598"/>
    <w:rsid w:val="000D44B3"/>
    <w:rsid w:val="000D6DBD"/>
    <w:rsid w:val="000E014D"/>
    <w:rsid w:val="000E2A0B"/>
    <w:rsid w:val="00101D3E"/>
    <w:rsid w:val="00137FF2"/>
    <w:rsid w:val="00145D43"/>
    <w:rsid w:val="00157C7D"/>
    <w:rsid w:val="00161527"/>
    <w:rsid w:val="00171757"/>
    <w:rsid w:val="00186D22"/>
    <w:rsid w:val="00192C46"/>
    <w:rsid w:val="001A08B3"/>
    <w:rsid w:val="001A3F10"/>
    <w:rsid w:val="001A7B60"/>
    <w:rsid w:val="001B0BDC"/>
    <w:rsid w:val="001B52F0"/>
    <w:rsid w:val="001B7A65"/>
    <w:rsid w:val="001D1161"/>
    <w:rsid w:val="001E293E"/>
    <w:rsid w:val="001E41F3"/>
    <w:rsid w:val="0021532F"/>
    <w:rsid w:val="002427A1"/>
    <w:rsid w:val="00250EFA"/>
    <w:rsid w:val="0026004D"/>
    <w:rsid w:val="002640DD"/>
    <w:rsid w:val="00275D12"/>
    <w:rsid w:val="00284FEB"/>
    <w:rsid w:val="002860C4"/>
    <w:rsid w:val="002A5FF2"/>
    <w:rsid w:val="002B007B"/>
    <w:rsid w:val="002B5741"/>
    <w:rsid w:val="002E472E"/>
    <w:rsid w:val="002F5BEA"/>
    <w:rsid w:val="00305409"/>
    <w:rsid w:val="0034108E"/>
    <w:rsid w:val="0034507C"/>
    <w:rsid w:val="003609EF"/>
    <w:rsid w:val="0036231A"/>
    <w:rsid w:val="00374DD4"/>
    <w:rsid w:val="003A1362"/>
    <w:rsid w:val="003A49CB"/>
    <w:rsid w:val="003E0CD5"/>
    <w:rsid w:val="003E1A36"/>
    <w:rsid w:val="0040458F"/>
    <w:rsid w:val="00405794"/>
    <w:rsid w:val="00410371"/>
    <w:rsid w:val="004242F1"/>
    <w:rsid w:val="00432578"/>
    <w:rsid w:val="00435B92"/>
    <w:rsid w:val="00450BEF"/>
    <w:rsid w:val="00455D80"/>
    <w:rsid w:val="004A52C6"/>
    <w:rsid w:val="004A555F"/>
    <w:rsid w:val="004B75B7"/>
    <w:rsid w:val="004D1D31"/>
    <w:rsid w:val="004F7EB4"/>
    <w:rsid w:val="005009D9"/>
    <w:rsid w:val="00514C96"/>
    <w:rsid w:val="0051580D"/>
    <w:rsid w:val="00521436"/>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17D6"/>
    <w:rsid w:val="008863B9"/>
    <w:rsid w:val="00891DA6"/>
    <w:rsid w:val="008A1827"/>
    <w:rsid w:val="008A435F"/>
    <w:rsid w:val="008A45A6"/>
    <w:rsid w:val="008B7764"/>
    <w:rsid w:val="008D39FE"/>
    <w:rsid w:val="008F3789"/>
    <w:rsid w:val="008F686C"/>
    <w:rsid w:val="00902DDB"/>
    <w:rsid w:val="00911C64"/>
    <w:rsid w:val="009148DE"/>
    <w:rsid w:val="009403B1"/>
    <w:rsid w:val="00941E30"/>
    <w:rsid w:val="00945454"/>
    <w:rsid w:val="00945BFD"/>
    <w:rsid w:val="00951A4D"/>
    <w:rsid w:val="009777D9"/>
    <w:rsid w:val="00991B88"/>
    <w:rsid w:val="009A5753"/>
    <w:rsid w:val="009A579D"/>
    <w:rsid w:val="009E3297"/>
    <w:rsid w:val="009F734F"/>
    <w:rsid w:val="00A1069F"/>
    <w:rsid w:val="00A246B6"/>
    <w:rsid w:val="00A47E70"/>
    <w:rsid w:val="00A50CF0"/>
    <w:rsid w:val="00A7281A"/>
    <w:rsid w:val="00A7671C"/>
    <w:rsid w:val="00AA2CBC"/>
    <w:rsid w:val="00AB6AD5"/>
    <w:rsid w:val="00AC5820"/>
    <w:rsid w:val="00AD1CD8"/>
    <w:rsid w:val="00AE5DD8"/>
    <w:rsid w:val="00B13F88"/>
    <w:rsid w:val="00B16E34"/>
    <w:rsid w:val="00B258BB"/>
    <w:rsid w:val="00B67B97"/>
    <w:rsid w:val="00B722D8"/>
    <w:rsid w:val="00B82F61"/>
    <w:rsid w:val="00B968C8"/>
    <w:rsid w:val="00BA1309"/>
    <w:rsid w:val="00BA3EC5"/>
    <w:rsid w:val="00BA51D9"/>
    <w:rsid w:val="00BA57BD"/>
    <w:rsid w:val="00BB5DFC"/>
    <w:rsid w:val="00BD279D"/>
    <w:rsid w:val="00BD6BB8"/>
    <w:rsid w:val="00BF27A2"/>
    <w:rsid w:val="00C12D8A"/>
    <w:rsid w:val="00C45B24"/>
    <w:rsid w:val="00C66BA2"/>
    <w:rsid w:val="00C95985"/>
    <w:rsid w:val="00CB6922"/>
    <w:rsid w:val="00CC5026"/>
    <w:rsid w:val="00CC68D0"/>
    <w:rsid w:val="00CE433A"/>
    <w:rsid w:val="00CF5C18"/>
    <w:rsid w:val="00CF673F"/>
    <w:rsid w:val="00D03F9A"/>
    <w:rsid w:val="00D06D51"/>
    <w:rsid w:val="00D23799"/>
    <w:rsid w:val="00D24991"/>
    <w:rsid w:val="00D346B6"/>
    <w:rsid w:val="00D50255"/>
    <w:rsid w:val="00D66520"/>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0C6C"/>
    <w:rsid w:val="00F53069"/>
    <w:rsid w:val="00F61613"/>
    <w:rsid w:val="00F77218"/>
    <w:rsid w:val="00F87AE2"/>
    <w:rsid w:val="00FA0AC7"/>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071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4F7EB4"/>
    <w:rPr>
      <w:color w:val="605E5C"/>
      <w:shd w:val="clear" w:color="auto" w:fill="E1DFDD"/>
    </w:rPr>
  </w:style>
  <w:style w:type="character" w:customStyle="1" w:styleId="B2Char">
    <w:name w:val="B2 Char"/>
    <w:link w:val="B2"/>
    <w:uiPriority w:val="99"/>
    <w:locked/>
    <w:rsid w:val="004F7E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7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95EDF-CE6F-46CB-B885-22F4A57E81DE}">
  <ds:schemaRefs/>
</ds:datastoreItem>
</file>

<file path=customXml/itemProps2.xml><?xml version="1.0" encoding="utf-8"?>
<ds:datastoreItem xmlns:ds="http://schemas.openxmlformats.org/officeDocument/2006/customXml" ds:itemID="{E2A1ABCD-951B-441A-A50F-782489A9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Pages>
  <Words>8555</Words>
  <Characters>48766</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2023-09-29T13:29:00Z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(3)sbaq5LOuMNfikeXXbsflfMX7Vld6hez0poVGqfVGwO2/DsROnbqB0yZLzoxiuSl+TM7WNaUc
sZ3ptSkAqPy28dI3Qis5N29TPVpTVYeqN01OciZDpY4UvhliVQYUhmQE7KYRdZL3Y2CVoX8D
Wucldd2U0CbkuxejvCANjVn5jMnJD8OfWSmOTFR2qtSFWjp6RJUGd2QMnbpgxjmZ+bS+bxww
RqPtjVf5ZPHsocni0u</vt:lpwstr>
  </property>
  <property fmtid="{D5CDD505-2E9C-101B-9397-08002B2CF9AE}" pid="22" name="_2015_ms_pID_7253431">
    <vt:lpwstr>N9ZSLHMkTFLYAxjrMpOE/3etTOseNPp3qtRq3F/4J2s63YqSqS2QEI
q/mawo/vtqdaCuk8se0FpSMF7ZnM+g5urIkxK4ER0p1VYJW2u2SnJ/MobwN8uaAZ2UiN4OFf
5F5zCdPBfrZniO63hOlpjnN9A1HSjO/bQdIgAJD2+nsJj8tcDnwKMOLX6dnuRShPmThbQT2I
lypKjCrC7VWZZ/Md5ij0D2M5h30oAd5hM1ho</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1695779001</vt:lpwstr>
  </property>
</Properties>
</file>